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8EA36" w14:textId="6842A2DA" w:rsidR="00D617AD" w:rsidRDefault="00D617AD" w:rsidP="00D617AD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426627">
        <w:rPr>
          <w:rFonts w:ascii="Arial" w:hAnsi="Arial" w:cs="Arial"/>
          <w:b/>
          <w:bCs/>
          <w:sz w:val="24"/>
        </w:rPr>
        <w:t>3GPP TSG-</w:t>
      </w:r>
      <w:r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426627">
        <w:rPr>
          <w:rFonts w:ascii="Arial" w:hAnsi="Arial" w:cs="Arial"/>
          <w:b/>
          <w:bCs/>
          <w:sz w:val="24"/>
        </w:rPr>
        <w:t xml:space="preserve"> WG</w:t>
      </w:r>
      <w:r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426627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Meeting #</w:t>
      </w:r>
      <w:r>
        <w:rPr>
          <w:rFonts w:ascii="Arial" w:hAnsi="Arial" w:cs="Arial" w:hint="eastAsia"/>
          <w:b/>
          <w:bCs/>
          <w:sz w:val="24"/>
          <w:lang w:eastAsia="zh-CN"/>
        </w:rPr>
        <w:t>1</w:t>
      </w:r>
      <w:r>
        <w:rPr>
          <w:rFonts w:ascii="Arial" w:hAnsi="Arial" w:cs="Arial"/>
          <w:b/>
          <w:bCs/>
          <w:sz w:val="24"/>
          <w:lang w:eastAsia="zh-CN"/>
        </w:rPr>
        <w:t>7</w:t>
      </w:r>
      <w:r w:rsidR="0094004D">
        <w:rPr>
          <w:rFonts w:ascii="Arial" w:hAnsi="Arial" w:cs="Arial"/>
          <w:b/>
          <w:bCs/>
          <w:sz w:val="24"/>
          <w:lang w:eastAsia="zh-CN"/>
        </w:rPr>
        <w:t>3</w:t>
      </w:r>
      <w:r>
        <w:rPr>
          <w:rFonts w:ascii="Arial" w:hAnsi="Arial" w:cs="Arial"/>
          <w:b/>
          <w:bCs/>
          <w:sz w:val="24"/>
        </w:rPr>
        <w:t xml:space="preserve">                                                                   </w:t>
      </w:r>
      <w:r w:rsidR="0088190B">
        <w:rPr>
          <w:rFonts w:ascii="Arial" w:hAnsi="Arial" w:cs="Arial"/>
          <w:b/>
          <w:bCs/>
          <w:sz w:val="24"/>
        </w:rPr>
        <w:t>S2-</w:t>
      </w:r>
      <w:r w:rsidR="0088190B" w:rsidRPr="0088190B">
        <w:rPr>
          <w:rFonts w:ascii="Arial" w:hAnsi="Arial" w:cs="Arial"/>
          <w:b/>
          <w:bCs/>
          <w:sz w:val="24"/>
        </w:rPr>
        <w:t>260</w:t>
      </w:r>
      <w:r w:rsidR="002D1C04">
        <w:rPr>
          <w:rFonts w:ascii="Arial" w:hAnsi="Arial" w:cs="Arial"/>
          <w:b/>
          <w:bCs/>
          <w:sz w:val="24"/>
        </w:rPr>
        <w:t>1515</w:t>
      </w:r>
      <w:r w:rsidR="0088190B" w:rsidRPr="0088190B">
        <w:rPr>
          <w:rFonts w:ascii="Arial" w:hAnsi="Arial" w:cs="Arial"/>
          <w:b/>
          <w:bCs/>
          <w:sz w:val="24"/>
        </w:rPr>
        <w:t xml:space="preserve"> </w:t>
      </w:r>
    </w:p>
    <w:bookmarkEnd w:id="0"/>
    <w:bookmarkEnd w:id="1"/>
    <w:p w14:paraId="5ADE061D" w14:textId="34F49460" w:rsidR="00D617AD" w:rsidRPr="00731492" w:rsidRDefault="0094004D" w:rsidP="00D617AD">
      <w:pPr>
        <w:pBdr>
          <w:bottom w:val="single" w:sz="12" w:space="1" w:color="auto"/>
        </w:pBdr>
        <w:rPr>
          <w:rFonts w:ascii="Arial" w:hAnsi="Arial" w:cs="Arial"/>
          <w:b/>
          <w:color w:val="0000FF"/>
          <w:sz w:val="24"/>
          <w:lang w:eastAsia="zh-CN"/>
        </w:rPr>
      </w:pPr>
      <w:r>
        <w:rPr>
          <w:rFonts w:ascii="Arial" w:hAnsi="Arial"/>
          <w:b/>
          <w:noProof/>
          <w:sz w:val="24"/>
          <w:lang w:eastAsia="zh-CN"/>
        </w:rPr>
        <w:t>Goa</w:t>
      </w:r>
      <w:r w:rsidR="00D617AD" w:rsidRPr="00C7089C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  <w:lang w:eastAsia="zh-CN"/>
        </w:rPr>
        <w:t>India</w:t>
      </w:r>
      <w:r w:rsidR="00D617AD" w:rsidRPr="004975D8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  <w:lang w:eastAsia="zh-CN"/>
        </w:rPr>
        <w:t>February</w:t>
      </w:r>
      <w:r w:rsidR="00DE3C25">
        <w:rPr>
          <w:rFonts w:ascii="Arial" w:hAnsi="Arial"/>
          <w:b/>
          <w:noProof/>
          <w:sz w:val="24"/>
          <w:lang w:eastAsia="zh-CN"/>
        </w:rPr>
        <w:t xml:space="preserve"> </w:t>
      </w:r>
      <w:r>
        <w:rPr>
          <w:rFonts w:ascii="Arial" w:hAnsi="Arial"/>
          <w:b/>
          <w:noProof/>
          <w:sz w:val="24"/>
          <w:lang w:eastAsia="zh-CN"/>
        </w:rPr>
        <w:t>09</w:t>
      </w:r>
      <w:r w:rsidR="00D617AD">
        <w:rPr>
          <w:rFonts w:ascii="Arial" w:hAnsi="Arial"/>
          <w:b/>
          <w:noProof/>
          <w:sz w:val="24"/>
        </w:rPr>
        <w:t xml:space="preserve"> – </w:t>
      </w:r>
      <w:r w:rsidR="00DE3C25">
        <w:rPr>
          <w:rFonts w:ascii="Arial" w:hAnsi="Arial"/>
          <w:b/>
          <w:noProof/>
          <w:sz w:val="24"/>
        </w:rPr>
        <w:t>1</w:t>
      </w:r>
      <w:r>
        <w:rPr>
          <w:rFonts w:ascii="Arial" w:hAnsi="Arial"/>
          <w:b/>
          <w:noProof/>
          <w:sz w:val="24"/>
        </w:rPr>
        <w:t>3</w:t>
      </w:r>
      <w:r w:rsidR="00D617AD" w:rsidRPr="004975D8">
        <w:rPr>
          <w:rFonts w:ascii="Arial" w:hAnsi="Arial"/>
          <w:b/>
          <w:noProof/>
          <w:sz w:val="24"/>
        </w:rPr>
        <w:t>, 202</w:t>
      </w:r>
      <w:r>
        <w:rPr>
          <w:rFonts w:ascii="Arial" w:hAnsi="Arial"/>
          <w:b/>
          <w:noProof/>
          <w:sz w:val="24"/>
          <w:lang w:eastAsia="zh-CN"/>
        </w:rPr>
        <w:t>6</w:t>
      </w:r>
      <w:r w:rsidR="00D617AD">
        <w:rPr>
          <w:rFonts w:ascii="Arial" w:hAnsi="Arial"/>
          <w:b/>
          <w:noProof/>
          <w:sz w:val="24"/>
          <w:lang w:eastAsia="zh-CN"/>
        </w:rPr>
        <w:t xml:space="preserve">                             </w:t>
      </w:r>
      <w:r w:rsidR="0088190B">
        <w:rPr>
          <w:rFonts w:ascii="Arial" w:hAnsi="Arial"/>
          <w:b/>
          <w:noProof/>
          <w:sz w:val="24"/>
          <w:lang w:eastAsia="zh-CN"/>
        </w:rPr>
        <w:t xml:space="preserve"> </w:t>
      </w:r>
      <w:r w:rsidR="00D617AD">
        <w:rPr>
          <w:rFonts w:ascii="Arial" w:hAnsi="Arial"/>
          <w:b/>
          <w:noProof/>
          <w:sz w:val="24"/>
          <w:lang w:eastAsia="zh-CN"/>
        </w:rPr>
        <w:t xml:space="preserve">   </w:t>
      </w:r>
      <w:r w:rsidR="007B5A23">
        <w:rPr>
          <w:rFonts w:ascii="Arial" w:hAnsi="Arial"/>
          <w:b/>
          <w:noProof/>
          <w:sz w:val="24"/>
          <w:lang w:eastAsia="zh-CN"/>
        </w:rPr>
        <w:tab/>
      </w:r>
      <w:r w:rsidR="007B5A23">
        <w:rPr>
          <w:rFonts w:ascii="Arial" w:hAnsi="Arial"/>
          <w:b/>
          <w:noProof/>
          <w:sz w:val="24"/>
          <w:lang w:eastAsia="zh-CN"/>
        </w:rPr>
        <w:tab/>
      </w:r>
      <w:r w:rsidR="00D617AD">
        <w:rPr>
          <w:rFonts w:ascii="Arial" w:hAnsi="Arial"/>
          <w:b/>
          <w:noProof/>
          <w:sz w:val="24"/>
          <w:lang w:eastAsia="zh-CN"/>
        </w:rPr>
        <w:t xml:space="preserve">  </w:t>
      </w:r>
      <w:r w:rsidR="009B1DA2">
        <w:rPr>
          <w:rFonts w:ascii="Arial" w:hAnsi="Arial"/>
          <w:b/>
          <w:noProof/>
          <w:sz w:val="24"/>
          <w:lang w:eastAsia="zh-CN"/>
        </w:rPr>
        <w:tab/>
      </w:r>
      <w:r w:rsidR="009B1DA2">
        <w:rPr>
          <w:rFonts w:ascii="Arial" w:hAnsi="Arial"/>
          <w:b/>
          <w:noProof/>
          <w:sz w:val="24"/>
          <w:lang w:eastAsia="zh-CN"/>
        </w:rPr>
        <w:tab/>
      </w:r>
      <w:r w:rsidR="009B1DA2">
        <w:rPr>
          <w:rFonts w:ascii="Arial" w:hAnsi="Arial"/>
          <w:b/>
          <w:noProof/>
          <w:sz w:val="24"/>
          <w:lang w:eastAsia="zh-CN"/>
        </w:rPr>
        <w:tab/>
      </w:r>
      <w:r w:rsidR="0088190B">
        <w:rPr>
          <w:rFonts w:ascii="Arial" w:hAnsi="Arial"/>
          <w:b/>
          <w:noProof/>
          <w:sz w:val="24"/>
          <w:lang w:eastAsia="zh-CN"/>
        </w:rPr>
        <w:t xml:space="preserve">(was </w:t>
      </w:r>
      <w:r w:rsidR="0088190B" w:rsidRPr="00824642">
        <w:rPr>
          <w:rFonts w:ascii="Arial" w:hAnsi="Arial" w:cs="Arial"/>
          <w:b/>
          <w:bCs/>
          <w:sz w:val="24"/>
          <w:lang w:eastAsia="zh-CN"/>
        </w:rPr>
        <w:t>S2-260</w:t>
      </w:r>
      <w:r w:rsidR="002D1C04">
        <w:rPr>
          <w:rFonts w:ascii="Arial" w:hAnsi="Arial" w:cs="Arial"/>
          <w:b/>
          <w:bCs/>
          <w:sz w:val="24"/>
          <w:lang w:eastAsia="zh-CN"/>
        </w:rPr>
        <w:t>1317</w:t>
      </w:r>
      <w:r w:rsidR="0088190B">
        <w:rPr>
          <w:rFonts w:ascii="Arial" w:hAnsi="Arial"/>
          <w:b/>
          <w:noProof/>
          <w:sz w:val="24"/>
          <w:lang w:eastAsia="zh-CN"/>
        </w:rPr>
        <w:t>)</w:t>
      </w:r>
      <w:r w:rsidR="009B1DA2">
        <w:rPr>
          <w:rFonts w:ascii="Arial" w:hAnsi="Arial"/>
          <w:b/>
          <w:noProof/>
          <w:sz w:val="24"/>
          <w:lang w:eastAsia="zh-CN"/>
        </w:rPr>
        <w:tab/>
      </w:r>
    </w:p>
    <w:p w14:paraId="129D60FA" w14:textId="3690FBF0" w:rsidR="00AD0F3E" w:rsidRPr="008366CD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94004D">
        <w:rPr>
          <w:rFonts w:ascii="Arial" w:hAnsi="Arial" w:cs="Arial"/>
          <w:b/>
          <w:lang w:eastAsia="zh-CN"/>
        </w:rPr>
        <w:t>Nokia</w:t>
      </w:r>
      <w:r w:rsidR="00973706">
        <w:rPr>
          <w:rFonts w:ascii="Arial" w:hAnsi="Arial" w:cs="Arial"/>
          <w:b/>
          <w:lang w:eastAsia="zh-CN"/>
        </w:rPr>
        <w:t xml:space="preserve">, </w:t>
      </w:r>
      <w:ins w:id="2" w:author="Nokia47_1202_V1" w:date="2026-02-12T15:16:00Z">
        <w:r w:rsidR="007754BE" w:rsidRPr="007754BE">
          <w:rPr>
            <w:rFonts w:ascii="Arial" w:hAnsi="Arial" w:cs="Arial"/>
            <w:b/>
            <w:color w:val="000000"/>
            <w:highlight w:val="yellow"/>
            <w:lang w:eastAsia="zh-CN"/>
            <w:rPrChange w:id="3" w:author="Nokia47_1202_V1" w:date="2026-02-12T15:17:00Z">
              <w:rPr>
                <w:rFonts w:ascii="Arial" w:hAnsi="Arial" w:cs="Arial"/>
                <w:b/>
                <w:color w:val="000000"/>
                <w:lang w:eastAsia="zh-CN"/>
              </w:rPr>
            </w:rPrChange>
          </w:rPr>
          <w:t>NTT</w:t>
        </w:r>
      </w:ins>
      <w:ins w:id="4" w:author="Nokia47_1202_V1" w:date="2026-02-12T15:17:00Z">
        <w:r w:rsidR="007754BE" w:rsidRPr="007754BE">
          <w:rPr>
            <w:rFonts w:ascii="Arial" w:hAnsi="Arial" w:cs="Arial"/>
            <w:b/>
            <w:color w:val="000000"/>
            <w:highlight w:val="yellow"/>
            <w:lang w:eastAsia="zh-CN"/>
            <w:rPrChange w:id="5" w:author="Nokia47_1202_V1" w:date="2026-02-12T15:17:00Z">
              <w:rPr>
                <w:rFonts w:ascii="Arial" w:hAnsi="Arial" w:cs="Arial"/>
                <w:b/>
                <w:color w:val="000000"/>
                <w:lang w:eastAsia="zh-CN"/>
              </w:rPr>
            </w:rPrChange>
          </w:rPr>
          <w:t xml:space="preserve"> DOCOMO</w:t>
        </w:r>
      </w:ins>
    </w:p>
    <w:p w14:paraId="3A9E1383" w14:textId="628351B9" w:rsidR="005929C3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 w:rsidRPr="00F81866">
        <w:rPr>
          <w:rFonts w:ascii="Arial" w:hAnsi="Arial" w:cs="Arial"/>
          <w:b/>
        </w:rPr>
        <w:t>Title:</w:t>
      </w:r>
      <w:r w:rsidRPr="00F81866">
        <w:rPr>
          <w:rFonts w:ascii="Arial" w:hAnsi="Arial" w:cs="Arial"/>
          <w:b/>
        </w:rPr>
        <w:tab/>
      </w:r>
      <w:r w:rsidR="00814C09">
        <w:rPr>
          <w:rFonts w:ascii="Arial" w:hAnsi="Arial" w:cs="Arial"/>
          <w:b/>
        </w:rPr>
        <w:t xml:space="preserve">Proposal for </w:t>
      </w:r>
      <w:r w:rsidR="009A05C9">
        <w:rPr>
          <w:rFonts w:ascii="Arial" w:hAnsi="Arial" w:cs="Arial"/>
          <w:b/>
        </w:rPr>
        <w:t>Scope References and Definitions</w:t>
      </w:r>
    </w:p>
    <w:p w14:paraId="5D5F675F" w14:textId="77777777" w:rsidR="00AD0F3E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</w:t>
      </w:r>
      <w:r w:rsidR="0014095D">
        <w:rPr>
          <w:rFonts w:ascii="Arial" w:hAnsi="Arial" w:cs="Arial" w:hint="eastAsia"/>
          <w:b/>
          <w:lang w:eastAsia="zh-CN"/>
        </w:rPr>
        <w:t>pproval</w:t>
      </w:r>
    </w:p>
    <w:p w14:paraId="300D9F19" w14:textId="44027C96" w:rsidR="006A00A9" w:rsidRDefault="006A00A9" w:rsidP="006A00A9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9A05C9">
        <w:rPr>
          <w:rFonts w:ascii="Arial" w:hAnsi="Arial" w:cs="Arial"/>
          <w:b/>
          <w:lang w:eastAsia="zh-CN"/>
        </w:rPr>
        <w:t>20.2.2</w:t>
      </w:r>
    </w:p>
    <w:p w14:paraId="159D5807" w14:textId="725FABA5" w:rsidR="006A00A9" w:rsidRDefault="006A00A9" w:rsidP="006A00A9">
      <w:pPr>
        <w:ind w:left="2127" w:hanging="2127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B11CC1" w:rsidRPr="009A05C9">
        <w:rPr>
          <w:rFonts w:ascii="Arial" w:hAnsi="Arial" w:cs="Arial"/>
          <w:b/>
          <w:lang w:eastAsia="zh-CN"/>
        </w:rPr>
        <w:t>Sensing_ARC</w:t>
      </w:r>
      <w:proofErr w:type="spellEnd"/>
    </w:p>
    <w:p w14:paraId="5046C521" w14:textId="57552A33" w:rsidR="00AD0F3E" w:rsidRPr="008366CD" w:rsidRDefault="00AD0F3E" w:rsidP="00AD0F3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711028">
        <w:rPr>
          <w:rFonts w:ascii="Arial" w:hAnsi="Arial" w:cs="Arial"/>
          <w:i/>
        </w:rPr>
        <w:t xml:space="preserve">This document </w:t>
      </w:r>
      <w:r w:rsidR="00814C09">
        <w:rPr>
          <w:rFonts w:ascii="Arial" w:hAnsi="Arial" w:cs="Arial"/>
          <w:i/>
        </w:rPr>
        <w:t xml:space="preserve">proposes to </w:t>
      </w:r>
      <w:r w:rsidR="00895808">
        <w:rPr>
          <w:rFonts w:ascii="Arial" w:hAnsi="Arial" w:cs="Arial"/>
          <w:i/>
        </w:rPr>
        <w:t>High level details in the new TS</w:t>
      </w:r>
      <w:r w:rsidR="00814C09">
        <w:rPr>
          <w:rFonts w:ascii="Arial" w:hAnsi="Arial" w:cs="Arial"/>
          <w:i/>
        </w:rPr>
        <w:t>.</w:t>
      </w:r>
    </w:p>
    <w:p w14:paraId="460572DB" w14:textId="77777777" w:rsidR="001E41F3" w:rsidRPr="007F03C2" w:rsidRDefault="00CD2478" w:rsidP="007F03C2">
      <w:pPr>
        <w:pStyle w:val="Heading1"/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7F03C2">
        <w:rPr>
          <w:rFonts w:eastAsia="Malgun Gothic"/>
          <w:lang w:eastAsia="ja-JP"/>
        </w:rPr>
        <w:t xml:space="preserve">1. </w:t>
      </w:r>
      <w:r w:rsidR="00FD298B" w:rsidRPr="007F03C2">
        <w:rPr>
          <w:rFonts w:eastAsia="Malgun Gothic" w:hint="eastAsia"/>
          <w:lang w:eastAsia="ja-JP"/>
        </w:rPr>
        <w:t>Discussion</w:t>
      </w:r>
    </w:p>
    <w:p w14:paraId="5A141CAA" w14:textId="2A78EB4B" w:rsidR="00524F9C" w:rsidRPr="00524F9C" w:rsidRDefault="00B11CC1" w:rsidP="00524F9C">
      <w:pPr>
        <w:rPr>
          <w:noProof/>
          <w:lang w:val="en-US"/>
        </w:rPr>
      </w:pPr>
      <w:r>
        <w:rPr>
          <w:noProof/>
          <w:lang w:val="en-US"/>
        </w:rPr>
        <w:t xml:space="preserve">The aspects related to the </w:t>
      </w:r>
      <w:r w:rsidR="00895808">
        <w:rPr>
          <w:noProof/>
          <w:lang w:val="en-US"/>
        </w:rPr>
        <w:t>Sensing functionality with focus related to Scope, References, Definitions as per the study phase documented in TR 23.700-14 is captured in this document.</w:t>
      </w:r>
    </w:p>
    <w:p w14:paraId="509C8F2E" w14:textId="77777777" w:rsidR="00EA28E7" w:rsidRPr="00927C1B" w:rsidRDefault="00EA28E7" w:rsidP="00EA28E7">
      <w:pPr>
        <w:pStyle w:val="Heading1"/>
        <w:pBdr>
          <w:top w:val="single" w:sz="12" w:space="4" w:color="auto"/>
        </w:pBdr>
      </w:pPr>
      <w:r>
        <w:t>2</w:t>
      </w:r>
      <w:r w:rsidRPr="00927C1B">
        <w:t xml:space="preserve">. </w:t>
      </w:r>
      <w:r>
        <w:t>Proposal</w:t>
      </w:r>
    </w:p>
    <w:p w14:paraId="212DC75B" w14:textId="5FFB1A24" w:rsidR="006A00A9" w:rsidRDefault="006A00A9" w:rsidP="006A00A9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changes to </w:t>
      </w:r>
      <w:r w:rsidRPr="00702902">
        <w:rPr>
          <w:noProof/>
          <w:lang w:val="en-US"/>
        </w:rPr>
        <w:t>3GPP T</w:t>
      </w:r>
      <w:r w:rsidR="00814C09" w:rsidRPr="00702902">
        <w:rPr>
          <w:noProof/>
          <w:lang w:val="en-US"/>
        </w:rPr>
        <w:t>S 23.xxx</w:t>
      </w:r>
      <w:r w:rsidRPr="00702902">
        <w:rPr>
          <w:noProof/>
          <w:lang w:val="en-US"/>
        </w:rPr>
        <w:t>.</w:t>
      </w:r>
    </w:p>
    <w:p w14:paraId="3F6DE8A9" w14:textId="09E8CB1C" w:rsidR="004C5FF6" w:rsidRPr="00E574EF" w:rsidRDefault="004C5FF6" w:rsidP="004C5FF6">
      <w:pPr>
        <w:pStyle w:val="CRSeparator"/>
        <w:rPr>
          <w:rFonts w:ascii="Arial" w:hAnsi="Arial" w:cs="Arial"/>
          <w:color w:val="FF0000"/>
          <w:sz w:val="28"/>
          <w:szCs w:val="28"/>
          <w:lang w:val="en-US"/>
        </w:rPr>
      </w:pPr>
      <w:r w:rsidRPr="00CE4669">
        <w:t>==============First change</w:t>
      </w:r>
      <w:r w:rsidR="00386390">
        <w:t xml:space="preserve"> (all text new) </w:t>
      </w:r>
      <w:r w:rsidRPr="00CE4669">
        <w:t>==============</w:t>
      </w:r>
    </w:p>
    <w:p w14:paraId="4BCB2675" w14:textId="223F991D" w:rsidR="00895808" w:rsidRPr="004D3578" w:rsidDel="00973706" w:rsidRDefault="00895808" w:rsidP="00895808">
      <w:pPr>
        <w:pStyle w:val="Heading1"/>
        <w:rPr>
          <w:del w:id="6" w:author="Nokia47" w:date="2026-02-06T18:22:00Z"/>
        </w:rPr>
      </w:pPr>
      <w:bookmarkStart w:id="7" w:name="_Toc188883442"/>
      <w:bookmarkStart w:id="8" w:name="_Toc191462344"/>
      <w:bookmarkStart w:id="9" w:name="_Toc195709858"/>
      <w:bookmarkStart w:id="10" w:name="_Toc201240459"/>
      <w:bookmarkStart w:id="11" w:name="_Toc500949097"/>
      <w:bookmarkStart w:id="12" w:name="_Toc92875660"/>
      <w:bookmarkStart w:id="13" w:name="_Toc93070684"/>
      <w:del w:id="14" w:author="Nokia47" w:date="2026-02-06T18:22:00Z">
        <w:r w:rsidRPr="004D3578" w:rsidDel="00973706">
          <w:delText>1</w:delText>
        </w:r>
        <w:r w:rsidRPr="004D3578" w:rsidDel="00973706">
          <w:tab/>
          <w:delText>Scope</w:delText>
        </w:r>
        <w:bookmarkEnd w:id="7"/>
        <w:bookmarkEnd w:id="8"/>
        <w:bookmarkEnd w:id="9"/>
        <w:bookmarkEnd w:id="10"/>
      </w:del>
    </w:p>
    <w:p w14:paraId="146E4BE2" w14:textId="301B75AD" w:rsidR="00895808" w:rsidDel="00973706" w:rsidRDefault="00895808" w:rsidP="00895808">
      <w:pPr>
        <w:rPr>
          <w:del w:id="15" w:author="Nokia47" w:date="2026-02-06T18:22:00Z"/>
        </w:rPr>
      </w:pPr>
      <w:del w:id="16" w:author="Nokia47" w:date="2026-02-06T18:22:00Z">
        <w:r w:rsidRPr="00F320AB" w:rsidDel="00973706">
          <w:rPr>
            <w:rFonts w:eastAsia="MS Mincho" w:hint="eastAsia"/>
          </w:rPr>
          <w:delText xml:space="preserve">The present document specifies </w:delText>
        </w:r>
        <w:r w:rsidRPr="00F320AB" w:rsidDel="00973706">
          <w:delText xml:space="preserve">architectural enhancements to the 5G system to support </w:delText>
        </w:r>
        <w:r w:rsidDel="00973706">
          <w:delText>Integrated Sensing and Communication with gNB acting as Sensing Entit</w:delText>
        </w:r>
        <w:r w:rsidR="00702902" w:rsidDel="00973706">
          <w:delText>y to carry out sensing operations for aerial objects (e.g. drone) detection and tracking which is</w:delText>
        </w:r>
        <w:r w:rsidRPr="00F320AB" w:rsidDel="00973706">
          <w:delText xml:space="preserve"> </w:delText>
        </w:r>
        <w:r w:rsidDel="00973706">
          <w:delText>based on the requirements documented in TS 22.137 [2].</w:delText>
        </w:r>
      </w:del>
    </w:p>
    <w:p w14:paraId="64DEEF8E" w14:textId="0B6C174F" w:rsidR="00B75326" w:rsidRPr="00E574EF" w:rsidRDefault="00B75326" w:rsidP="00B75326">
      <w:pPr>
        <w:pStyle w:val="CRSeparator"/>
        <w:rPr>
          <w:rFonts w:ascii="Arial" w:hAnsi="Arial" w:cs="Arial"/>
          <w:color w:val="FF0000"/>
          <w:sz w:val="28"/>
          <w:szCs w:val="28"/>
          <w:lang w:val="en-US"/>
        </w:rPr>
      </w:pPr>
      <w:r w:rsidRPr="00CE4669">
        <w:t>==============</w:t>
      </w:r>
      <w:r>
        <w:t>Next</w:t>
      </w:r>
      <w:r w:rsidRPr="00CE4669">
        <w:t xml:space="preserve"> change</w:t>
      </w:r>
      <w:r w:rsidR="00386390">
        <w:t xml:space="preserve"> (all text new) </w:t>
      </w:r>
      <w:r w:rsidRPr="00CE4669">
        <w:t>==============</w:t>
      </w:r>
    </w:p>
    <w:p w14:paraId="7136D6D0" w14:textId="6D64164E" w:rsidR="00702902" w:rsidRPr="004D3578" w:rsidRDefault="00702902" w:rsidP="00702902">
      <w:pPr>
        <w:pStyle w:val="Heading1"/>
      </w:pPr>
      <w:bookmarkStart w:id="17" w:name="_Toc188883443"/>
      <w:bookmarkStart w:id="18" w:name="_Toc191462345"/>
      <w:bookmarkStart w:id="19" w:name="_Toc195709859"/>
      <w:bookmarkStart w:id="20" w:name="_Toc201240460"/>
      <w:r w:rsidRPr="004D3578">
        <w:t>2</w:t>
      </w:r>
      <w:r w:rsidRPr="004D3578">
        <w:tab/>
        <w:t>References</w:t>
      </w:r>
      <w:bookmarkEnd w:id="17"/>
      <w:bookmarkEnd w:id="18"/>
      <w:bookmarkEnd w:id="19"/>
      <w:bookmarkEnd w:id="20"/>
    </w:p>
    <w:p w14:paraId="5FDBE5B8" w14:textId="77777777" w:rsidR="00702902" w:rsidRPr="004D3578" w:rsidRDefault="00702902" w:rsidP="00702902">
      <w:r w:rsidRPr="004D3578">
        <w:t>The following documents contain provisions which, through reference in this text, constitute provisions of the present document.</w:t>
      </w:r>
    </w:p>
    <w:p w14:paraId="12089CF0" w14:textId="77777777" w:rsidR="00702902" w:rsidRPr="004D3578" w:rsidRDefault="00702902" w:rsidP="00702902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F795589" w14:textId="77777777" w:rsidR="00702902" w:rsidRPr="004D3578" w:rsidRDefault="00702902" w:rsidP="00702902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CD36B5F" w14:textId="77777777" w:rsidR="00702902" w:rsidRPr="004D3578" w:rsidRDefault="00702902" w:rsidP="00702902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5CAE610" w14:textId="77777777" w:rsidR="00702902" w:rsidRPr="004D3578" w:rsidRDefault="00702902" w:rsidP="00702902">
      <w:pPr>
        <w:pStyle w:val="EX"/>
      </w:pPr>
      <w:r w:rsidRPr="004D3578">
        <w:t>[1]</w:t>
      </w:r>
      <w:r w:rsidRPr="004D3578">
        <w:tab/>
        <w:t>3GPP</w:t>
      </w:r>
      <w:r>
        <w:t> </w:t>
      </w:r>
      <w:r w:rsidRPr="004D3578">
        <w:t>TR</w:t>
      </w:r>
      <w:r>
        <w:t> </w:t>
      </w:r>
      <w:r w:rsidRPr="004D3578">
        <w:t>21.905: "Vocabulary for 3GPP Specifications".</w:t>
      </w:r>
    </w:p>
    <w:p w14:paraId="03E8E9C1" w14:textId="6E68CDD7" w:rsidR="00702902" w:rsidRDefault="00702902" w:rsidP="00702902">
      <w:pPr>
        <w:pStyle w:val="EX"/>
      </w:pPr>
      <w:r>
        <w:rPr>
          <w:rFonts w:hint="eastAsia"/>
        </w:rPr>
        <w:t>[</w:t>
      </w:r>
      <w:r>
        <w:t>2]</w:t>
      </w:r>
      <w:r w:rsidRPr="00822E86">
        <w:tab/>
        <w:t>3GPP</w:t>
      </w:r>
      <w:r>
        <w:t> </w:t>
      </w:r>
      <w:r w:rsidRPr="00822E86">
        <w:t>T</w:t>
      </w:r>
      <w:r>
        <w:t>S 22.137:</w:t>
      </w:r>
      <w:r w:rsidRPr="00822E86">
        <w:t xml:space="preserve"> </w:t>
      </w:r>
      <w:r>
        <w:t>"</w:t>
      </w:r>
      <w:r w:rsidRPr="00525B36">
        <w:rPr>
          <w:lang w:eastAsia="ja-JP"/>
        </w:rPr>
        <w:t xml:space="preserve">Service requirements for </w:t>
      </w:r>
      <w:r>
        <w:rPr>
          <w:lang w:eastAsia="ja-JP"/>
        </w:rPr>
        <w:t>Integrated Sensing and Communication; Stage 1</w:t>
      </w:r>
      <w:r>
        <w:t>"</w:t>
      </w:r>
      <w:r w:rsidRPr="00822E86">
        <w:t>.</w:t>
      </w:r>
    </w:p>
    <w:p w14:paraId="195C40FF" w14:textId="77777777" w:rsidR="00702902" w:rsidRDefault="00702902" w:rsidP="00702902">
      <w:pPr>
        <w:pStyle w:val="EX"/>
      </w:pPr>
      <w:r>
        <w:t>[3]</w:t>
      </w:r>
      <w:r>
        <w:tab/>
        <w:t>3GPP TS 23.501: "System Architecture for the 5G System (5GS); Stage 2".</w:t>
      </w:r>
    </w:p>
    <w:p w14:paraId="31317D39" w14:textId="66EFAEE4" w:rsidR="00711028" w:rsidRDefault="00702902" w:rsidP="00702902">
      <w:pPr>
        <w:pStyle w:val="EX"/>
      </w:pPr>
      <w:r>
        <w:t>[4]</w:t>
      </w:r>
      <w:r>
        <w:tab/>
        <w:t>3GPP TS 23.502: "Procedures for the 5G System; Stage 2".</w:t>
      </w:r>
      <w:bookmarkEnd w:id="11"/>
      <w:bookmarkEnd w:id="12"/>
      <w:bookmarkEnd w:id="13"/>
    </w:p>
    <w:p w14:paraId="60559BBE" w14:textId="7C88E2D2" w:rsidR="00B75326" w:rsidRPr="00E574EF" w:rsidRDefault="00B75326" w:rsidP="00B75326">
      <w:pPr>
        <w:pStyle w:val="CRSeparator"/>
        <w:rPr>
          <w:rFonts w:ascii="Arial" w:hAnsi="Arial" w:cs="Arial"/>
          <w:color w:val="FF0000"/>
          <w:sz w:val="28"/>
          <w:szCs w:val="28"/>
          <w:lang w:val="en-US"/>
        </w:rPr>
      </w:pPr>
      <w:r w:rsidRPr="00CE4669">
        <w:lastRenderedPageBreak/>
        <w:t>==============</w:t>
      </w:r>
      <w:r>
        <w:t>Next</w:t>
      </w:r>
      <w:r w:rsidRPr="00CE4669">
        <w:t xml:space="preserve"> change</w:t>
      </w:r>
      <w:r w:rsidR="00386390">
        <w:t xml:space="preserve"> (all text new) </w:t>
      </w:r>
      <w:r w:rsidRPr="00CE4669">
        <w:t>==============</w:t>
      </w:r>
    </w:p>
    <w:p w14:paraId="6B979BCE" w14:textId="77777777" w:rsidR="00702902" w:rsidRPr="00702902" w:rsidRDefault="00702902" w:rsidP="0070290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bookmarkStart w:id="21" w:name="_Toc188883444"/>
      <w:bookmarkStart w:id="22" w:name="_Toc191462346"/>
      <w:bookmarkStart w:id="23" w:name="_Toc195709860"/>
      <w:bookmarkStart w:id="24" w:name="_Toc201240461"/>
      <w:r w:rsidRPr="00702902">
        <w:rPr>
          <w:rFonts w:ascii="Arial" w:eastAsia="Times New Roman" w:hAnsi="Arial"/>
          <w:sz w:val="36"/>
          <w:lang w:eastAsia="en-GB"/>
        </w:rPr>
        <w:t>3</w:t>
      </w:r>
      <w:r w:rsidRPr="00702902">
        <w:rPr>
          <w:rFonts w:ascii="Arial" w:eastAsia="Times New Roman" w:hAnsi="Arial"/>
          <w:sz w:val="36"/>
          <w:lang w:eastAsia="en-GB"/>
        </w:rPr>
        <w:tab/>
        <w:t>Definitions of terms and abbreviations</w:t>
      </w:r>
      <w:bookmarkEnd w:id="21"/>
      <w:bookmarkEnd w:id="22"/>
      <w:bookmarkEnd w:id="23"/>
      <w:bookmarkEnd w:id="24"/>
    </w:p>
    <w:p w14:paraId="32412C64" w14:textId="77777777" w:rsidR="00702902" w:rsidRPr="00702902" w:rsidRDefault="00702902" w:rsidP="00702902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bookmarkStart w:id="25" w:name="_Toc188883445"/>
      <w:bookmarkStart w:id="26" w:name="_Toc191462347"/>
      <w:bookmarkStart w:id="27" w:name="_Toc195709861"/>
      <w:bookmarkStart w:id="28" w:name="_Toc201240462"/>
      <w:r w:rsidRPr="00702902">
        <w:rPr>
          <w:rFonts w:ascii="Arial" w:eastAsia="Times New Roman" w:hAnsi="Arial"/>
          <w:sz w:val="32"/>
          <w:lang w:eastAsia="en-GB"/>
        </w:rPr>
        <w:t>3.1</w:t>
      </w:r>
      <w:r w:rsidRPr="00702902">
        <w:rPr>
          <w:rFonts w:ascii="Arial" w:eastAsia="Times New Roman" w:hAnsi="Arial"/>
          <w:sz w:val="32"/>
          <w:lang w:eastAsia="en-GB"/>
        </w:rPr>
        <w:tab/>
        <w:t>Terms</w:t>
      </w:r>
      <w:bookmarkEnd w:id="25"/>
      <w:bookmarkEnd w:id="26"/>
      <w:bookmarkEnd w:id="27"/>
      <w:bookmarkEnd w:id="28"/>
    </w:p>
    <w:p w14:paraId="0950CA3A" w14:textId="77777777" w:rsidR="00702902" w:rsidRPr="00702902" w:rsidRDefault="00702902" w:rsidP="0070290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02902">
        <w:rPr>
          <w:rFonts w:eastAsia="Times New Roman"/>
          <w:lang w:eastAsia="en-GB"/>
        </w:rPr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52DD9F65" w14:textId="159CF712" w:rsidR="00702902" w:rsidRDefault="00702902" w:rsidP="00702902">
      <w:pPr>
        <w:tabs>
          <w:tab w:val="num" w:pos="720"/>
        </w:tabs>
        <w:rPr>
          <w:ins w:id="29" w:author="Nokia47_1202_V1" w:date="2026-02-12T15:13:00Z"/>
          <w:highlight w:val="green"/>
        </w:rPr>
      </w:pPr>
      <w:bookmarkStart w:id="30" w:name="_Toc188883446"/>
      <w:bookmarkStart w:id="31" w:name="_Toc191462348"/>
      <w:bookmarkStart w:id="32" w:name="_Toc195709862"/>
      <w:bookmarkStart w:id="33" w:name="_Toc201240463"/>
      <w:r w:rsidRPr="0088190B">
        <w:rPr>
          <w:b/>
          <w:bCs/>
          <w:highlight w:val="green"/>
          <w:rPrChange w:id="34" w:author="Nokia47_1102_V1" w:date="2026-02-11T15:04:00Z">
            <w:rPr>
              <w:b/>
              <w:bCs/>
            </w:rPr>
          </w:rPrChange>
        </w:rPr>
        <w:t>Sensing Service Consumer</w:t>
      </w:r>
      <w:r w:rsidRPr="0088190B">
        <w:rPr>
          <w:highlight w:val="green"/>
          <w:rPrChange w:id="35" w:author="Nokia47_1102_V1" w:date="2026-02-11T15:04:00Z">
            <w:rPr/>
          </w:rPrChange>
        </w:rPr>
        <w:t xml:space="preserve">: The entity that </w:t>
      </w:r>
      <w:del w:id="36" w:author="Nokia47_1102_V1" w:date="2026-02-11T15:01:00Z">
        <w:r w:rsidRPr="0088190B" w:rsidDel="0088190B">
          <w:rPr>
            <w:highlight w:val="green"/>
            <w:rPrChange w:id="37" w:author="Nokia47_1102_V1" w:date="2026-02-11T15:04:00Z">
              <w:rPr/>
            </w:rPrChange>
          </w:rPr>
          <w:delText xml:space="preserve">may </w:delText>
        </w:r>
      </w:del>
      <w:ins w:id="38" w:author="Nokia47_1102_V1" w:date="2026-02-11T15:02:00Z">
        <w:r w:rsidR="0088190B" w:rsidRPr="0088190B">
          <w:rPr>
            <w:highlight w:val="green"/>
            <w:rPrChange w:id="39" w:author="Nokia47_1102_V1" w:date="2026-02-11T15:04:00Z">
              <w:rPr/>
            </w:rPrChange>
          </w:rPr>
          <w:t>requests and</w:t>
        </w:r>
        <w:del w:id="40" w:author="Nokia47_1202_V1" w:date="2026-02-12T15:12:00Z">
          <w:r w:rsidR="0088190B" w:rsidRPr="002D1C04" w:rsidDel="002D1C04">
            <w:rPr>
              <w:highlight w:val="yellow"/>
              <w:rPrChange w:id="41" w:author="Nokia47_1202_V1" w:date="2026-02-12T15:12:00Z">
                <w:rPr/>
              </w:rPrChange>
            </w:rPr>
            <w:delText>/or</w:delText>
          </w:r>
        </w:del>
        <w:r w:rsidR="0088190B" w:rsidRPr="0088190B">
          <w:rPr>
            <w:highlight w:val="green"/>
            <w:rPrChange w:id="42" w:author="Nokia47_1102_V1" w:date="2026-02-11T15:04:00Z">
              <w:rPr/>
            </w:rPrChange>
          </w:rPr>
          <w:t xml:space="preserve"> </w:t>
        </w:r>
      </w:ins>
      <w:r w:rsidRPr="0088190B">
        <w:rPr>
          <w:highlight w:val="green"/>
          <w:rPrChange w:id="43" w:author="Nokia47_1102_V1" w:date="2026-02-11T15:04:00Z">
            <w:rPr/>
          </w:rPrChange>
        </w:rPr>
        <w:t>consume</w:t>
      </w:r>
      <w:ins w:id="44" w:author="Nokia47_1102_V1" w:date="2026-02-11T15:01:00Z">
        <w:r w:rsidR="0088190B" w:rsidRPr="0088190B">
          <w:rPr>
            <w:highlight w:val="green"/>
            <w:rPrChange w:id="45" w:author="Nokia47_1102_V1" w:date="2026-02-11T15:04:00Z">
              <w:rPr/>
            </w:rPrChange>
          </w:rPr>
          <w:t>s</w:t>
        </w:r>
      </w:ins>
      <w:r w:rsidRPr="0088190B">
        <w:rPr>
          <w:highlight w:val="green"/>
          <w:rPrChange w:id="46" w:author="Nokia47_1102_V1" w:date="2026-02-11T15:04:00Z">
            <w:rPr/>
          </w:rPrChange>
        </w:rPr>
        <w:t xml:space="preserve"> </w:t>
      </w:r>
      <w:del w:id="47" w:author="Nokia47_1102_V1" w:date="2026-02-11T15:02:00Z">
        <w:r w:rsidRPr="0088190B" w:rsidDel="0088190B">
          <w:rPr>
            <w:highlight w:val="green"/>
            <w:rPrChange w:id="48" w:author="Nokia47_1102_V1" w:date="2026-02-11T15:04:00Z">
              <w:rPr/>
            </w:rPrChange>
          </w:rPr>
          <w:delText xml:space="preserve">the </w:delText>
        </w:r>
      </w:del>
      <w:r w:rsidRPr="0088190B">
        <w:rPr>
          <w:highlight w:val="green"/>
          <w:rPrChange w:id="49" w:author="Nokia47_1102_V1" w:date="2026-02-11T15:04:00Z">
            <w:rPr/>
          </w:rPrChange>
        </w:rPr>
        <w:t xml:space="preserve">Sensing Result. </w:t>
      </w:r>
      <w:del w:id="50" w:author="Nokia47_1102_V1" w:date="2026-02-11T15:02:00Z">
        <w:r w:rsidRPr="0088190B" w:rsidDel="0088190B">
          <w:rPr>
            <w:highlight w:val="green"/>
            <w:rPrChange w:id="51" w:author="Nokia47_1102_V1" w:date="2026-02-11T15:04:00Z">
              <w:rPr/>
            </w:rPrChange>
          </w:rPr>
          <w:delText>The Sensing Service Consumer may also request the Sensing Result.</w:delText>
        </w:r>
      </w:del>
    </w:p>
    <w:p w14:paraId="6D55AF22" w14:textId="749EC9F2" w:rsidR="002D1C04" w:rsidRPr="002D1C04" w:rsidRDefault="002D1C04">
      <w:pPr>
        <w:pStyle w:val="NO"/>
        <w:rPr>
          <w:highlight w:val="yellow"/>
          <w:rPrChange w:id="52" w:author="Nokia47_1202_V1" w:date="2026-02-12T15:14:00Z">
            <w:rPr/>
          </w:rPrChange>
        </w:rPr>
        <w:pPrChange w:id="53" w:author="Nokia47_1202_V1" w:date="2026-02-12T15:14:00Z">
          <w:pPr>
            <w:tabs>
              <w:tab w:val="num" w:pos="720"/>
            </w:tabs>
          </w:pPr>
        </w:pPrChange>
      </w:pPr>
      <w:ins w:id="54" w:author="Nokia47_1202_V1" w:date="2026-02-12T15:13:00Z">
        <w:r w:rsidRPr="002D1C04">
          <w:rPr>
            <w:highlight w:val="yellow"/>
            <w:rPrChange w:id="55" w:author="Nokia47_1202_V1" w:date="2026-02-12T15:14:00Z">
              <w:rPr>
                <w:highlight w:val="green"/>
              </w:rPr>
            </w:rPrChange>
          </w:rPr>
          <w:t>Note X: In this release of this specification only AF is considered as Sensing Service Consumer.</w:t>
        </w:r>
      </w:ins>
    </w:p>
    <w:p w14:paraId="1B38C3E1" w14:textId="6F61D5BA" w:rsidR="00702902" w:rsidRPr="0088190B" w:rsidRDefault="00702902" w:rsidP="00702902">
      <w:pPr>
        <w:tabs>
          <w:tab w:val="num" w:pos="720"/>
        </w:tabs>
        <w:rPr>
          <w:highlight w:val="green"/>
          <w:rPrChange w:id="56" w:author="Nokia47_1102_V1" w:date="2026-02-11T15:04:00Z">
            <w:rPr/>
          </w:rPrChange>
        </w:rPr>
      </w:pPr>
      <w:r w:rsidRPr="0088190B">
        <w:rPr>
          <w:b/>
          <w:bCs/>
          <w:highlight w:val="green"/>
          <w:rPrChange w:id="57" w:author="Nokia47_1102_V1" w:date="2026-02-11T15:04:00Z">
            <w:rPr>
              <w:b/>
              <w:bCs/>
            </w:rPr>
          </w:rPrChange>
        </w:rPr>
        <w:t>Sensing Entity</w:t>
      </w:r>
      <w:r w:rsidRPr="0088190B">
        <w:rPr>
          <w:highlight w:val="green"/>
          <w:rPrChange w:id="58" w:author="Nokia47_1102_V1" w:date="2026-02-11T15:04:00Z">
            <w:rPr/>
          </w:rPrChange>
        </w:rPr>
        <w:t xml:space="preserve">: </w:t>
      </w:r>
      <w:ins w:id="59" w:author="Nokia47_1202_V1" w:date="2026-02-12T15:20:00Z">
        <w:r w:rsidR="007754BE" w:rsidRPr="007754BE">
          <w:rPr>
            <w:highlight w:val="yellow"/>
            <w:rPrChange w:id="60" w:author="Nokia47_1202_V1" w:date="2026-02-12T15:21:00Z">
              <w:rPr>
                <w:highlight w:val="green"/>
              </w:rPr>
            </w:rPrChange>
          </w:rPr>
          <w:t xml:space="preserve">NG-RAN node that supports Sensing capabilities. </w:t>
        </w:r>
      </w:ins>
      <w:del w:id="61" w:author="Nokia47_1202_V1" w:date="2026-02-12T15:21:00Z">
        <w:r w:rsidRPr="007754BE" w:rsidDel="007754BE">
          <w:rPr>
            <w:highlight w:val="yellow"/>
            <w:rPrChange w:id="62" w:author="Nokia47_1202_V1" w:date="2026-02-12T15:21:00Z">
              <w:rPr/>
            </w:rPrChange>
          </w:rPr>
          <w:delText xml:space="preserve">The </w:delText>
        </w:r>
        <w:r w:rsidRPr="0088190B" w:rsidDel="007754BE">
          <w:rPr>
            <w:highlight w:val="green"/>
            <w:rPrChange w:id="63" w:author="Nokia47_1102_V1" w:date="2026-02-11T15:04:00Z">
              <w:rPr/>
            </w:rPrChange>
          </w:rPr>
          <w:delText xml:space="preserve">Sensing </w:delText>
        </w:r>
      </w:del>
      <w:ins w:id="64" w:author="Nokia47_1102_V1" w:date="2026-02-11T15:03:00Z">
        <w:del w:id="65" w:author="Nokia47_1202_V1" w:date="2026-02-12T15:21:00Z">
          <w:r w:rsidR="0088190B" w:rsidRPr="0088190B" w:rsidDel="007754BE">
            <w:rPr>
              <w:highlight w:val="green"/>
              <w:rPrChange w:id="66" w:author="Nokia47_1102_V1" w:date="2026-02-11T15:04:00Z">
                <w:rPr/>
              </w:rPrChange>
            </w:rPr>
            <w:delText>e</w:delText>
          </w:r>
        </w:del>
      </w:ins>
      <w:del w:id="67" w:author="Nokia47_1202_V1" w:date="2026-02-12T15:21:00Z">
        <w:r w:rsidRPr="0088190B" w:rsidDel="007754BE">
          <w:rPr>
            <w:highlight w:val="green"/>
            <w:rPrChange w:id="68" w:author="Nokia47_1102_V1" w:date="2026-02-11T15:04:00Z">
              <w:rPr/>
            </w:rPrChange>
          </w:rPr>
          <w:delText xml:space="preserve">Entity </w:delText>
        </w:r>
      </w:del>
      <w:ins w:id="69" w:author="Nokia47_1102_V1" w:date="2026-02-11T15:03:00Z">
        <w:del w:id="70" w:author="Nokia47_1202_V1" w:date="2026-02-12T15:21:00Z">
          <w:r w:rsidR="0088190B" w:rsidRPr="0088190B" w:rsidDel="007754BE">
            <w:rPr>
              <w:highlight w:val="green"/>
              <w:rPrChange w:id="71" w:author="Nokia47_1102_V1" w:date="2026-02-11T15:04:00Z">
                <w:rPr/>
              </w:rPrChange>
            </w:rPr>
            <w:delText xml:space="preserve">that </w:delText>
          </w:r>
        </w:del>
      </w:ins>
      <w:del w:id="72" w:author="Nokia47_1202_V1" w:date="2026-02-12T15:21:00Z">
        <w:r w:rsidRPr="0088190B" w:rsidDel="007754BE">
          <w:rPr>
            <w:highlight w:val="green"/>
            <w:rPrChange w:id="73" w:author="Nokia47_1102_V1" w:date="2026-02-11T15:04:00Z">
              <w:rPr/>
            </w:rPrChange>
          </w:rPr>
          <w:delText xml:space="preserve">referring to a </w:delText>
        </w:r>
      </w:del>
      <w:ins w:id="74" w:author="Nokia47_1102_V1" w:date="2026-02-11T15:03:00Z">
        <w:del w:id="75" w:author="Nokia47_1202_V1" w:date="2026-02-12T15:21:00Z">
          <w:r w:rsidR="0088190B" w:rsidRPr="0088190B" w:rsidDel="007754BE">
            <w:rPr>
              <w:highlight w:val="green"/>
              <w:rPrChange w:id="76" w:author="Nokia47_1102_V1" w:date="2026-02-11T15:04:00Z">
                <w:rPr/>
              </w:rPrChange>
            </w:rPr>
            <w:delText xml:space="preserve">performs the role of a </w:delText>
          </w:r>
        </w:del>
      </w:ins>
      <w:del w:id="77" w:author="Nokia47_1202_V1" w:date="2026-02-12T15:21:00Z">
        <w:r w:rsidRPr="0088190B" w:rsidDel="007754BE">
          <w:rPr>
            <w:highlight w:val="green"/>
            <w:rPrChange w:id="78" w:author="Nokia47_1102_V1" w:date="2026-02-11T15:04:00Z">
              <w:rPr/>
            </w:rPrChange>
          </w:rPr>
          <w:delText>Sensing Transmitter and/or to a Sensing Receiver.</w:delText>
        </w:r>
      </w:del>
    </w:p>
    <w:p w14:paraId="25365451" w14:textId="43513A02" w:rsidR="00702902" w:rsidRPr="0088190B" w:rsidRDefault="00702902" w:rsidP="00702902">
      <w:pPr>
        <w:tabs>
          <w:tab w:val="num" w:pos="720"/>
        </w:tabs>
        <w:rPr>
          <w:highlight w:val="green"/>
          <w:rPrChange w:id="79" w:author="Nokia47_1102_V1" w:date="2026-02-11T15:04:00Z">
            <w:rPr/>
          </w:rPrChange>
        </w:rPr>
      </w:pPr>
      <w:r w:rsidRPr="0088190B">
        <w:rPr>
          <w:b/>
          <w:bCs/>
          <w:highlight w:val="green"/>
          <w:rPrChange w:id="80" w:author="Nokia47_1102_V1" w:date="2026-02-11T15:04:00Z">
            <w:rPr>
              <w:b/>
              <w:bCs/>
            </w:rPr>
          </w:rPrChange>
        </w:rPr>
        <w:t>Sensing Function</w:t>
      </w:r>
      <w:r w:rsidRPr="0088190B">
        <w:rPr>
          <w:highlight w:val="green"/>
          <w:rPrChange w:id="81" w:author="Nokia47_1102_V1" w:date="2026-02-11T15:04:00Z">
            <w:rPr/>
          </w:rPrChange>
        </w:rPr>
        <w:t xml:space="preserve">: Indicating the </w:t>
      </w:r>
      <w:del w:id="82" w:author="Nokia47_1102_V1" w:date="2026-02-11T15:03:00Z">
        <w:r w:rsidRPr="0088190B" w:rsidDel="0088190B">
          <w:rPr>
            <w:highlight w:val="green"/>
            <w:rPrChange w:id="83" w:author="Nokia47_1102_V1" w:date="2026-02-11T15:04:00Z">
              <w:rPr/>
            </w:rPrChange>
          </w:rPr>
          <w:delText xml:space="preserve">logical </w:delText>
        </w:r>
      </w:del>
      <w:ins w:id="84" w:author="Nokia47_1102_V1" w:date="2026-02-11T15:03:00Z">
        <w:r w:rsidR="0088190B" w:rsidRPr="0088190B">
          <w:rPr>
            <w:highlight w:val="green"/>
            <w:rPrChange w:id="85" w:author="Nokia47_1102_V1" w:date="2026-02-11T15:04:00Z">
              <w:rPr/>
            </w:rPrChange>
          </w:rPr>
          <w:t xml:space="preserve">Network </w:t>
        </w:r>
      </w:ins>
      <w:ins w:id="86" w:author="Nokia47_1202_V1" w:date="2026-02-12T15:22:00Z">
        <w:r w:rsidR="007754BE">
          <w:rPr>
            <w:highlight w:val="green"/>
          </w:rPr>
          <w:t>F</w:t>
        </w:r>
      </w:ins>
      <w:del w:id="87" w:author="Nokia47_1202_V1" w:date="2026-02-12T15:22:00Z">
        <w:r w:rsidRPr="0088190B" w:rsidDel="007754BE">
          <w:rPr>
            <w:highlight w:val="green"/>
            <w:rPrChange w:id="88" w:author="Nokia47_1102_V1" w:date="2026-02-11T15:04:00Z">
              <w:rPr/>
            </w:rPrChange>
          </w:rPr>
          <w:delText>f</w:delText>
        </w:r>
      </w:del>
      <w:r w:rsidRPr="0088190B">
        <w:rPr>
          <w:highlight w:val="green"/>
          <w:rPrChange w:id="89" w:author="Nokia47_1102_V1" w:date="2026-02-11T15:04:00Z">
            <w:rPr/>
          </w:rPrChange>
        </w:rPr>
        <w:t xml:space="preserve">unction </w:t>
      </w:r>
      <w:del w:id="90" w:author="Nokia47_1202_V1" w:date="2026-02-12T15:14:00Z">
        <w:r w:rsidRPr="0088190B" w:rsidDel="007754BE">
          <w:rPr>
            <w:highlight w:val="green"/>
            <w:rPrChange w:id="91" w:author="Nokia47_1102_V1" w:date="2026-02-11T15:04:00Z">
              <w:rPr/>
            </w:rPrChange>
          </w:rPr>
          <w:delText xml:space="preserve">which </w:delText>
        </w:r>
      </w:del>
      <w:ins w:id="92" w:author="Nokia47_1202_V1" w:date="2026-02-12T15:14:00Z">
        <w:r w:rsidR="007754BE">
          <w:rPr>
            <w:highlight w:val="green"/>
          </w:rPr>
          <w:t>that</w:t>
        </w:r>
        <w:r w:rsidR="007754BE" w:rsidRPr="0088190B">
          <w:rPr>
            <w:highlight w:val="green"/>
            <w:rPrChange w:id="93" w:author="Nokia47_1102_V1" w:date="2026-02-11T15:04:00Z">
              <w:rPr/>
            </w:rPrChange>
          </w:rPr>
          <w:t xml:space="preserve"> </w:t>
        </w:r>
      </w:ins>
      <w:ins w:id="94" w:author="Nokia47_1202_V1" w:date="2026-02-12T15:19:00Z">
        <w:r w:rsidR="007754BE">
          <w:rPr>
            <w:highlight w:val="green"/>
          </w:rPr>
          <w:t xml:space="preserve">handles </w:t>
        </w:r>
      </w:ins>
      <w:del w:id="95" w:author="Nokia47_1202_V1" w:date="2026-02-12T15:19:00Z">
        <w:r w:rsidRPr="0088190B" w:rsidDel="007754BE">
          <w:rPr>
            <w:highlight w:val="green"/>
            <w:rPrChange w:id="96" w:author="Nokia47_1102_V1" w:date="2026-02-11T15:04:00Z">
              <w:rPr/>
            </w:rPrChange>
          </w:rPr>
          <w:delText xml:space="preserve">is involved to support </w:delText>
        </w:r>
      </w:del>
      <w:r w:rsidRPr="0088190B">
        <w:rPr>
          <w:highlight w:val="green"/>
          <w:rPrChange w:id="97" w:author="Nokia47_1102_V1" w:date="2026-02-11T15:04:00Z">
            <w:rPr/>
          </w:rPrChange>
        </w:rPr>
        <w:t>Sensing Service</w:t>
      </w:r>
      <w:ins w:id="98" w:author="Nokia47_1202_V1" w:date="2026-02-12T15:19:00Z">
        <w:r w:rsidR="007754BE">
          <w:rPr>
            <w:highlight w:val="green"/>
          </w:rPr>
          <w:t xml:space="preserve"> in the core network</w:t>
        </w:r>
      </w:ins>
      <w:r w:rsidRPr="0088190B">
        <w:rPr>
          <w:highlight w:val="green"/>
          <w:rPrChange w:id="99" w:author="Nokia47_1102_V1" w:date="2026-02-11T15:04:00Z">
            <w:rPr/>
          </w:rPrChange>
        </w:rPr>
        <w:t>.</w:t>
      </w:r>
    </w:p>
    <w:p w14:paraId="242C1001" w14:textId="55756BA7" w:rsidR="00702902" w:rsidRDefault="00702902" w:rsidP="00702902">
      <w:pPr>
        <w:tabs>
          <w:tab w:val="num" w:pos="720"/>
        </w:tabs>
      </w:pPr>
      <w:r w:rsidRPr="0088190B">
        <w:rPr>
          <w:b/>
          <w:bCs/>
          <w:highlight w:val="green"/>
          <w:rPrChange w:id="100" w:author="Nokia47_1102_V1" w:date="2026-02-11T15:04:00Z">
            <w:rPr>
              <w:b/>
              <w:bCs/>
            </w:rPr>
          </w:rPrChange>
        </w:rPr>
        <w:t>Sensing Service:</w:t>
      </w:r>
      <w:r w:rsidRPr="0088190B">
        <w:rPr>
          <w:highlight w:val="green"/>
          <w:rPrChange w:id="101" w:author="Nokia47_1102_V1" w:date="2026-02-11T15:04:00Z">
            <w:rPr/>
          </w:rPrChange>
        </w:rPr>
        <w:t xml:space="preserve"> Capability to collect and provide information </w:t>
      </w:r>
      <w:r w:rsidRPr="0088190B">
        <w:rPr>
          <w:bCs/>
          <w:highlight w:val="green"/>
          <w:rPrChange w:id="102" w:author="Nokia47_1102_V1" w:date="2026-02-11T15:04:00Z">
            <w:rPr>
              <w:bCs/>
            </w:rPr>
          </w:rPrChange>
        </w:rPr>
        <w:t xml:space="preserve">about object </w:t>
      </w:r>
      <w:ins w:id="103" w:author="Nokia47_1102_V1" w:date="2026-02-11T15:04:00Z">
        <w:r w:rsidR="0088190B" w:rsidRPr="0088190B">
          <w:rPr>
            <w:bCs/>
            <w:highlight w:val="green"/>
            <w:rPrChange w:id="104" w:author="Nokia47_1102_V1" w:date="2026-02-11T15:04:00Z">
              <w:rPr>
                <w:bCs/>
              </w:rPr>
            </w:rPrChange>
          </w:rPr>
          <w:t xml:space="preserve">(i.e., detection and tracking) </w:t>
        </w:r>
      </w:ins>
      <w:del w:id="105" w:author="Nokia47_1102_V1" w:date="2026-02-11T15:04:00Z">
        <w:r w:rsidRPr="0088190B" w:rsidDel="0088190B">
          <w:rPr>
            <w:bCs/>
            <w:highlight w:val="green"/>
            <w:rPrChange w:id="106" w:author="Nokia47_1102_V1" w:date="2026-02-11T15:04:00Z">
              <w:rPr>
                <w:bCs/>
              </w:rPr>
            </w:rPrChange>
          </w:rPr>
          <w:delText xml:space="preserve">and/or characteristics of the environment </w:delText>
        </w:r>
      </w:del>
      <w:r w:rsidRPr="0088190B">
        <w:rPr>
          <w:bCs/>
          <w:highlight w:val="green"/>
          <w:rPrChange w:id="107" w:author="Nokia47_1102_V1" w:date="2026-02-11T15:04:00Z">
            <w:rPr>
              <w:bCs/>
            </w:rPr>
          </w:rPrChange>
        </w:rPr>
        <w:t xml:space="preserve">using </w:t>
      </w:r>
      <w:ins w:id="108" w:author="Nokia47_1202_V1" w:date="2026-02-12T15:07:00Z">
        <w:r w:rsidR="002D1C04" w:rsidRPr="007754BE">
          <w:rPr>
            <w:bCs/>
            <w:highlight w:val="yellow"/>
            <w:rPrChange w:id="109" w:author="Nokia47_1202_V1" w:date="2026-02-12T15:23:00Z">
              <w:rPr>
                <w:bCs/>
                <w:highlight w:val="green"/>
              </w:rPr>
            </w:rPrChange>
          </w:rPr>
          <w:t xml:space="preserve">3GPP </w:t>
        </w:r>
      </w:ins>
      <w:r w:rsidRPr="0088190B">
        <w:rPr>
          <w:bCs/>
          <w:highlight w:val="green"/>
          <w:rPrChange w:id="110" w:author="Nokia47_1102_V1" w:date="2026-02-11T15:04:00Z">
            <w:rPr>
              <w:bCs/>
            </w:rPr>
          </w:rPrChange>
        </w:rPr>
        <w:t>radio signals</w:t>
      </w:r>
      <w:r w:rsidRPr="0088190B">
        <w:rPr>
          <w:highlight w:val="green"/>
          <w:rPrChange w:id="111" w:author="Nokia47_1102_V1" w:date="2026-02-11T15:04:00Z">
            <w:rPr/>
          </w:rPrChange>
        </w:rPr>
        <w:t>.</w:t>
      </w:r>
    </w:p>
    <w:p w14:paraId="291AC97E" w14:textId="0FEEC655" w:rsidR="00C43432" w:rsidDel="00C43432" w:rsidRDefault="00BF4809" w:rsidP="008F7DE4">
      <w:pPr>
        <w:tabs>
          <w:tab w:val="num" w:pos="720"/>
        </w:tabs>
        <w:rPr>
          <w:ins w:id="112" w:author="Nokia47" w:date="2026-02-06T18:22:00Z"/>
          <w:del w:id="113" w:author="Nokia47_1202_V1" w:date="2026-02-12T09:49:00Z"/>
        </w:rPr>
      </w:pPr>
      <w:del w:id="114" w:author="Nokia47_1202_V1" w:date="2026-02-12T15:06:00Z">
        <w:r w:rsidRPr="0088190B" w:rsidDel="002D1C04">
          <w:rPr>
            <w:b/>
            <w:bCs/>
            <w:highlight w:val="cyan"/>
            <w:rPrChange w:id="115" w:author="Nokia47_1102_V1" w:date="2026-02-11T15:04:00Z">
              <w:rPr>
                <w:b/>
                <w:bCs/>
              </w:rPr>
            </w:rPrChange>
          </w:rPr>
          <w:delText>Sensing Service Quality of Service:</w:delText>
        </w:r>
        <w:r w:rsidRPr="0088190B" w:rsidDel="002D1C04">
          <w:rPr>
            <w:highlight w:val="cyan"/>
            <w:rPrChange w:id="116" w:author="Nokia47_1102_V1" w:date="2026-02-11T15:04:00Z">
              <w:rPr/>
            </w:rPrChange>
          </w:rPr>
          <w:delText xml:space="preserve"> </w:delText>
        </w:r>
        <w:r w:rsidR="008F7DE4" w:rsidRPr="0088190B" w:rsidDel="002D1C04">
          <w:rPr>
            <w:highlight w:val="cyan"/>
            <w:rPrChange w:id="117" w:author="Nokia47_1102_V1" w:date="2026-02-11T15:04:00Z">
              <w:rPr/>
            </w:rPrChange>
          </w:rPr>
          <w:delText>Indicates positioning accuracy, velocity accuracy and confidence level for the detected object(s), sensing range resolution for object detection, maximum latency to obtain the sensing result, missed detection probability</w:delText>
        </w:r>
        <w:r w:rsidR="00F76F65" w:rsidRPr="0088190B" w:rsidDel="002D1C04">
          <w:rPr>
            <w:highlight w:val="cyan"/>
            <w:rPrChange w:id="118" w:author="Nokia47_1102_V1" w:date="2026-02-11T15:04:00Z">
              <w:rPr/>
            </w:rPrChange>
          </w:rPr>
          <w:delText xml:space="preserve"> and </w:delText>
        </w:r>
        <w:r w:rsidR="008F7DE4" w:rsidRPr="0088190B" w:rsidDel="002D1C04">
          <w:rPr>
            <w:highlight w:val="cyan"/>
            <w:rPrChange w:id="119" w:author="Nokia47_1102_V1" w:date="2026-02-11T15:04:00Z">
              <w:rPr/>
            </w:rPrChange>
          </w:rPr>
          <w:delText>false alarm probability (see also TS 22.137 [2]).</w:delText>
        </w:r>
      </w:del>
    </w:p>
    <w:p w14:paraId="5D81A582" w14:textId="59E2B21D" w:rsidR="00973706" w:rsidRPr="007754BE" w:rsidDel="007754BE" w:rsidRDefault="00973706" w:rsidP="00973706">
      <w:pPr>
        <w:rPr>
          <w:ins w:id="120" w:author="Nokia47" w:date="2026-02-06T18:22:00Z"/>
          <w:del w:id="121" w:author="Nokia47_1202_V1" w:date="2026-02-12T15:15:00Z"/>
          <w:highlight w:val="magenta"/>
          <w:rPrChange w:id="122" w:author="Nokia47_1202_V1" w:date="2026-02-12T15:16:00Z">
            <w:rPr>
              <w:ins w:id="123" w:author="Nokia47" w:date="2026-02-06T18:22:00Z"/>
              <w:del w:id="124" w:author="Nokia47_1202_V1" w:date="2026-02-12T15:15:00Z"/>
            </w:rPr>
          </w:rPrChange>
        </w:rPr>
      </w:pPr>
      <w:ins w:id="125" w:author="Nokia47" w:date="2026-02-06T18:22:00Z">
        <w:del w:id="126" w:author="Nokia47_1202_V1" w:date="2026-02-12T15:15:00Z">
          <w:r w:rsidRPr="007754BE" w:rsidDel="007754BE">
            <w:rPr>
              <w:rFonts w:eastAsia="DengXian"/>
              <w:b/>
              <w:bCs/>
              <w:highlight w:val="magenta"/>
              <w:lang w:eastAsia="zh-CN"/>
              <w:rPrChange w:id="127" w:author="Nokia47_1202_V1" w:date="2026-02-12T15:16:00Z">
                <w:rPr>
                  <w:rFonts w:eastAsia="DengXian"/>
                  <w:b/>
                  <w:bCs/>
                  <w:lang w:eastAsia="zh-CN"/>
                </w:rPr>
              </w:rPrChange>
            </w:rPr>
            <w:delText xml:space="preserve">External Target Sensing Area: </w:delText>
          </w:r>
          <w:r w:rsidRPr="007754BE" w:rsidDel="007754BE">
            <w:rPr>
              <w:rFonts w:cs="Arial"/>
              <w:highlight w:val="magenta"/>
              <w:lang w:eastAsia="zh-CN"/>
              <w:rPrChange w:id="128" w:author="Nokia47_1202_V1" w:date="2026-02-12T15:16:00Z">
                <w:rPr>
                  <w:rFonts w:cs="Arial"/>
                  <w:lang w:eastAsia="zh-CN"/>
                </w:rPr>
              </w:rPrChange>
            </w:rPr>
            <w:delText>An area used between an NEF and a third-party AF in sensing service operations</w:delText>
          </w:r>
          <w:r w:rsidRPr="007754BE" w:rsidDel="007754BE">
            <w:rPr>
              <w:highlight w:val="magenta"/>
              <w:lang w:eastAsia="zh-CN"/>
              <w:rPrChange w:id="129" w:author="Nokia47_1202_V1" w:date="2026-02-12T15:16:00Z">
                <w:rPr>
                  <w:lang w:eastAsia="zh-CN"/>
                </w:rPr>
              </w:rPrChange>
            </w:rPr>
            <w:delText xml:space="preserve">; the area is identified by a </w:delText>
          </w:r>
          <w:r w:rsidRPr="007754BE" w:rsidDel="007754BE">
            <w:rPr>
              <w:highlight w:val="magenta"/>
              <w:rPrChange w:id="130" w:author="Nokia47_1202_V1" w:date="2026-02-12T15:16:00Z">
                <w:rPr/>
              </w:rPrChange>
            </w:rPr>
            <w:delText>geographic location using, e.g., GAD shapes such as polygon, see TS 23.032 [ref1].</w:delText>
          </w:r>
        </w:del>
      </w:ins>
    </w:p>
    <w:p w14:paraId="51B758B9" w14:textId="310BEB6E" w:rsidR="00973706" w:rsidRPr="0088190B" w:rsidRDefault="00973706" w:rsidP="00973706">
      <w:pPr>
        <w:rPr>
          <w:ins w:id="131" w:author="Nokia47" w:date="2026-02-06T18:22:00Z"/>
          <w:highlight w:val="green"/>
          <w:rPrChange w:id="132" w:author="Nokia47_1102_V1" w:date="2026-02-11T15:05:00Z">
            <w:rPr>
              <w:ins w:id="133" w:author="Nokia47" w:date="2026-02-06T18:22:00Z"/>
            </w:rPr>
          </w:rPrChange>
        </w:rPr>
      </w:pPr>
      <w:ins w:id="134" w:author="Nokia47" w:date="2026-02-06T18:22:00Z">
        <w:r w:rsidRPr="0088190B">
          <w:rPr>
            <w:b/>
            <w:bCs/>
            <w:highlight w:val="green"/>
            <w:rPrChange w:id="135" w:author="Nokia47_1102_V1" w:date="2026-02-11T15:05:00Z">
              <w:rPr>
                <w:b/>
                <w:bCs/>
              </w:rPr>
            </w:rPrChange>
          </w:rPr>
          <w:t xml:space="preserve">Target Sensing </w:t>
        </w:r>
      </w:ins>
      <w:ins w:id="136" w:author="Nokia47_1202_V1" w:date="2026-02-12T15:16:00Z">
        <w:r w:rsidR="007754BE" w:rsidRPr="007754BE">
          <w:rPr>
            <w:b/>
            <w:bCs/>
            <w:highlight w:val="yellow"/>
            <w:rPrChange w:id="137" w:author="Nokia47_1202_V1" w:date="2026-02-12T15:16:00Z">
              <w:rPr>
                <w:b/>
                <w:bCs/>
                <w:highlight w:val="green"/>
              </w:rPr>
            </w:rPrChange>
          </w:rPr>
          <w:t xml:space="preserve">Service </w:t>
        </w:r>
      </w:ins>
      <w:ins w:id="138" w:author="Nokia47" w:date="2026-02-06T18:22:00Z">
        <w:r w:rsidRPr="0088190B">
          <w:rPr>
            <w:b/>
            <w:bCs/>
            <w:highlight w:val="green"/>
            <w:rPrChange w:id="139" w:author="Nokia47_1102_V1" w:date="2026-02-11T15:05:00Z">
              <w:rPr>
                <w:b/>
                <w:bCs/>
              </w:rPr>
            </w:rPrChange>
          </w:rPr>
          <w:t>Area:</w:t>
        </w:r>
        <w:r w:rsidRPr="0088190B">
          <w:rPr>
            <w:highlight w:val="green"/>
            <w:rPrChange w:id="140" w:author="Nokia47_1102_V1" w:date="2026-02-11T15:05:00Z">
              <w:rPr/>
            </w:rPrChange>
          </w:rPr>
          <w:t xml:space="preserve"> An </w:t>
        </w:r>
        <w:del w:id="141" w:author="Nokia47_1102_V1" w:date="2026-02-11T15:05:00Z">
          <w:r w:rsidRPr="0088190B" w:rsidDel="0088190B">
            <w:rPr>
              <w:highlight w:val="green"/>
              <w:rPrChange w:id="142" w:author="Nokia47_1102_V1" w:date="2026-02-11T15:05:00Z">
                <w:rPr/>
              </w:rPrChange>
            </w:rPr>
            <w:delText xml:space="preserve">internal </w:delText>
          </w:r>
        </w:del>
        <w:r w:rsidRPr="0088190B">
          <w:rPr>
            <w:highlight w:val="green"/>
            <w:rPrChange w:id="143" w:author="Nokia47_1102_V1" w:date="2026-02-11T15:05:00Z">
              <w:rPr/>
            </w:rPrChange>
          </w:rPr>
          <w:t xml:space="preserve">area of </w:t>
        </w:r>
        <w:del w:id="144" w:author="Nokia47_1202_V1" w:date="2026-02-12T16:06:00Z">
          <w:r w:rsidRPr="00E54420" w:rsidDel="00E54420">
            <w:rPr>
              <w:highlight w:val="yellow"/>
              <w:rPrChange w:id="145" w:author="Nokia47_1202_V1" w:date="2026-02-12T16:04:00Z">
                <w:rPr/>
              </w:rPrChange>
            </w:rPr>
            <w:delText xml:space="preserve">a </w:delText>
          </w:r>
        </w:del>
        <w:del w:id="146" w:author="Nokia47_1202_V1" w:date="2026-02-12T15:16:00Z">
          <w:r w:rsidRPr="00E54420" w:rsidDel="007754BE">
            <w:rPr>
              <w:highlight w:val="yellow"/>
              <w:rPrChange w:id="147" w:author="Nokia47_1202_V1" w:date="2026-02-12T16:04:00Z">
                <w:rPr/>
              </w:rPrChange>
            </w:rPr>
            <w:delText>CSP</w:delText>
          </w:r>
        </w:del>
      </w:ins>
      <w:ins w:id="148" w:author="Nokia47_1202_V1" w:date="2026-02-12T15:16:00Z">
        <w:r w:rsidR="007754BE" w:rsidRPr="00E54420">
          <w:rPr>
            <w:highlight w:val="yellow"/>
            <w:rPrChange w:id="149" w:author="Nokia47_1202_V1" w:date="2026-02-12T16:04:00Z">
              <w:rPr>
                <w:highlight w:val="green"/>
              </w:rPr>
            </w:rPrChange>
          </w:rPr>
          <w:t>MNO</w:t>
        </w:r>
      </w:ins>
      <w:ins w:id="150" w:author="Nokia47" w:date="2026-02-06T18:22:00Z">
        <w:r w:rsidRPr="00E54420">
          <w:rPr>
            <w:highlight w:val="yellow"/>
            <w:rPrChange w:id="151" w:author="Nokia47_1202_V1" w:date="2026-02-12T16:04:00Z">
              <w:rPr/>
            </w:rPrChange>
          </w:rPr>
          <w:t xml:space="preserve"> </w:t>
        </w:r>
        <w:r w:rsidRPr="0088190B">
          <w:rPr>
            <w:highlight w:val="green"/>
            <w:rPrChange w:id="152" w:author="Nokia47_1102_V1" w:date="2026-02-11T15:05:00Z">
              <w:rPr/>
            </w:rPrChange>
          </w:rPr>
          <w:t xml:space="preserve">within which a </w:t>
        </w:r>
        <w:del w:id="153" w:author="Nokia47_1102_V1" w:date="2026-02-11T15:05:00Z">
          <w:r w:rsidRPr="0088190B" w:rsidDel="0088190B">
            <w:rPr>
              <w:highlight w:val="green"/>
              <w:rPrChange w:id="154" w:author="Nokia47_1102_V1" w:date="2026-02-11T15:05:00Z">
                <w:rPr/>
              </w:rPrChange>
            </w:rPr>
            <w:delText>s</w:delText>
          </w:r>
        </w:del>
      </w:ins>
      <w:ins w:id="155" w:author="Nokia47_1102_V1" w:date="2026-02-11T15:05:00Z">
        <w:r w:rsidR="0088190B" w:rsidRPr="0088190B">
          <w:rPr>
            <w:highlight w:val="green"/>
            <w:rPrChange w:id="156" w:author="Nokia47_1102_V1" w:date="2026-02-11T15:05:00Z">
              <w:rPr>
                <w:highlight w:val="yellow"/>
              </w:rPr>
            </w:rPrChange>
          </w:rPr>
          <w:t>S</w:t>
        </w:r>
      </w:ins>
      <w:ins w:id="157" w:author="Nokia47" w:date="2026-02-06T18:22:00Z">
        <w:r w:rsidRPr="0088190B">
          <w:rPr>
            <w:highlight w:val="green"/>
            <w:rPrChange w:id="158" w:author="Nokia47_1102_V1" w:date="2026-02-11T15:05:00Z">
              <w:rPr/>
            </w:rPrChange>
          </w:rPr>
          <w:t xml:space="preserve">ensing </w:t>
        </w:r>
        <w:del w:id="159" w:author="Nokia47_1102_V1" w:date="2026-02-11T15:05:00Z">
          <w:r w:rsidRPr="0088190B" w:rsidDel="0088190B">
            <w:rPr>
              <w:highlight w:val="green"/>
              <w:rPrChange w:id="160" w:author="Nokia47_1102_V1" w:date="2026-02-11T15:05:00Z">
                <w:rPr/>
              </w:rPrChange>
            </w:rPr>
            <w:delText>s</w:delText>
          </w:r>
        </w:del>
      </w:ins>
      <w:ins w:id="161" w:author="Nokia47_1102_V1" w:date="2026-02-11T15:05:00Z">
        <w:r w:rsidR="0088190B" w:rsidRPr="0088190B">
          <w:rPr>
            <w:highlight w:val="green"/>
            <w:rPrChange w:id="162" w:author="Nokia47_1102_V1" w:date="2026-02-11T15:05:00Z">
              <w:rPr>
                <w:highlight w:val="yellow"/>
              </w:rPr>
            </w:rPrChange>
          </w:rPr>
          <w:t>S</w:t>
        </w:r>
      </w:ins>
      <w:ins w:id="163" w:author="Nokia47" w:date="2026-02-06T18:22:00Z">
        <w:r w:rsidRPr="0088190B">
          <w:rPr>
            <w:highlight w:val="green"/>
            <w:rPrChange w:id="164" w:author="Nokia47_1102_V1" w:date="2026-02-11T15:05:00Z">
              <w:rPr/>
            </w:rPrChange>
          </w:rPr>
          <w:t>ervice is requested.</w:t>
        </w:r>
      </w:ins>
    </w:p>
    <w:p w14:paraId="01D38BA6" w14:textId="4F9ABEEC" w:rsidR="00973706" w:rsidRPr="007754BE" w:rsidDel="002D1C04" w:rsidRDefault="00973706" w:rsidP="00973706">
      <w:pPr>
        <w:rPr>
          <w:ins w:id="165" w:author="Nokia47" w:date="2026-02-06T18:22:00Z"/>
          <w:del w:id="166" w:author="Nokia47_1202_V1" w:date="2026-02-12T15:06:00Z"/>
          <w:rFonts w:eastAsia="DengXian"/>
          <w:highlight w:val="magenta"/>
          <w:lang w:eastAsia="zh-CN"/>
          <w:rPrChange w:id="167" w:author="Nokia47_1202_V1" w:date="2026-02-12T15:16:00Z">
            <w:rPr>
              <w:ins w:id="168" w:author="Nokia47" w:date="2026-02-06T18:22:00Z"/>
              <w:del w:id="169" w:author="Nokia47_1202_V1" w:date="2026-02-12T15:06:00Z"/>
              <w:rFonts w:eastAsia="DengXian"/>
              <w:lang w:eastAsia="zh-CN"/>
            </w:rPr>
          </w:rPrChange>
        </w:rPr>
      </w:pPr>
      <w:ins w:id="170" w:author="Nokia47" w:date="2026-02-06T18:22:00Z">
        <w:del w:id="171" w:author="Nokia47_1202_V1" w:date="2026-02-12T15:06:00Z">
          <w:r w:rsidRPr="007754BE" w:rsidDel="002D1C04">
            <w:rPr>
              <w:rFonts w:eastAsia="DengXian"/>
              <w:b/>
              <w:bCs/>
              <w:highlight w:val="magenta"/>
              <w:lang w:eastAsia="zh-CN"/>
              <w:rPrChange w:id="172" w:author="Nokia47_1202_V1" w:date="2026-02-12T15:16:00Z">
                <w:rPr>
                  <w:rFonts w:eastAsia="DengXian"/>
                  <w:b/>
                  <w:bCs/>
                  <w:lang w:eastAsia="zh-CN"/>
                </w:rPr>
              </w:rPrChange>
            </w:rPr>
            <w:delText>NG-RAN node Serving Sensing Area:</w:delText>
          </w:r>
          <w:r w:rsidRPr="007754BE" w:rsidDel="002D1C04">
            <w:rPr>
              <w:rFonts w:eastAsia="DengXian"/>
              <w:highlight w:val="magenta"/>
              <w:lang w:eastAsia="zh-CN"/>
              <w:rPrChange w:id="173" w:author="Nokia47_1202_V1" w:date="2026-02-12T15:16:00Z">
                <w:rPr>
                  <w:rFonts w:eastAsia="DengXian"/>
                  <w:lang w:eastAsia="zh-CN"/>
                </w:rPr>
              </w:rPrChange>
            </w:rPr>
            <w:delText xml:space="preserve"> An area where NG-RAN can perform sensing measurements as defined in TS 38.XXX [ref2].</w:delText>
          </w:r>
        </w:del>
      </w:ins>
    </w:p>
    <w:p w14:paraId="2BA11C00" w14:textId="238A2EA5" w:rsidR="00973706" w:rsidRPr="007754BE" w:rsidDel="002D1C04" w:rsidRDefault="00973706" w:rsidP="00973706">
      <w:pPr>
        <w:keepLines/>
        <w:tabs>
          <w:tab w:val="left" w:pos="1701"/>
        </w:tabs>
        <w:ind w:left="1418" w:hanging="1134"/>
        <w:rPr>
          <w:ins w:id="174" w:author="Nokia47" w:date="2026-02-06T18:22:00Z"/>
          <w:del w:id="175" w:author="Nokia47_1202_V1" w:date="2026-02-12T15:06:00Z"/>
          <w:rFonts w:eastAsia="DengXian"/>
          <w:color w:val="FF0000"/>
          <w:highlight w:val="magenta"/>
          <w:lang w:eastAsia="ja-JP"/>
          <w:rPrChange w:id="176" w:author="Nokia47_1202_V1" w:date="2026-02-12T15:16:00Z">
            <w:rPr>
              <w:ins w:id="177" w:author="Nokia47" w:date="2026-02-06T18:22:00Z"/>
              <w:del w:id="178" w:author="Nokia47_1202_V1" w:date="2026-02-12T15:06:00Z"/>
              <w:rFonts w:eastAsia="DengXian"/>
              <w:color w:val="FF0000"/>
              <w:lang w:eastAsia="ja-JP"/>
            </w:rPr>
          </w:rPrChange>
        </w:rPr>
      </w:pPr>
      <w:ins w:id="179" w:author="Nokia47" w:date="2026-02-06T18:22:00Z">
        <w:del w:id="180" w:author="Nokia47_1202_V1" w:date="2026-02-12T15:06:00Z">
          <w:r w:rsidRPr="007754BE" w:rsidDel="002D1C04">
            <w:rPr>
              <w:rFonts w:eastAsia="DengXian"/>
              <w:color w:val="FF0000"/>
              <w:highlight w:val="magenta"/>
              <w:lang w:eastAsia="ja-JP"/>
              <w:rPrChange w:id="181" w:author="Nokia47_1202_V1" w:date="2026-02-12T15:16:00Z">
                <w:rPr>
                  <w:rFonts w:eastAsia="DengXian"/>
                  <w:color w:val="FF0000"/>
                  <w:lang w:eastAsia="ja-JP"/>
                </w:rPr>
              </w:rPrChange>
            </w:rPr>
            <w:delText>Editor's note:</w:delText>
          </w:r>
          <w:r w:rsidRPr="007754BE" w:rsidDel="002D1C04">
            <w:rPr>
              <w:rFonts w:eastAsia="DengXian"/>
              <w:color w:val="FF0000"/>
              <w:highlight w:val="magenta"/>
              <w:lang w:eastAsia="ja-JP"/>
              <w:rPrChange w:id="182" w:author="Nokia47_1202_V1" w:date="2026-02-12T15:16:00Z">
                <w:rPr>
                  <w:rFonts w:eastAsia="DengXian"/>
                  <w:color w:val="FF0000"/>
                  <w:lang w:eastAsia="ja-JP"/>
                </w:rPr>
              </w:rPrChange>
            </w:rPr>
            <w:tab/>
            <w:delText xml:space="preserve">The definition of NG-RAN Serving Sensing Areas </w:delText>
          </w:r>
          <w:r w:rsidRPr="007754BE" w:rsidDel="002D1C04">
            <w:rPr>
              <w:rFonts w:eastAsia="DengXian"/>
              <w:color w:val="FF0000"/>
              <w:highlight w:val="magenta"/>
              <w:lang w:eastAsia="zh-CN" w:bidi="bo-CN"/>
              <w:rPrChange w:id="183" w:author="Nokia47_1202_V1" w:date="2026-02-12T15:16:00Z">
                <w:rPr>
                  <w:rFonts w:eastAsia="DengXian"/>
                  <w:color w:val="FF0000"/>
                  <w:lang w:eastAsia="zh-CN" w:bidi="bo-CN"/>
                </w:rPr>
              </w:rPrChange>
            </w:rPr>
            <w:delText>is FFS, and the reference to RAN specification needs to be updated based on the input from RAN WGs.</w:delText>
          </w:r>
        </w:del>
      </w:ins>
    </w:p>
    <w:p w14:paraId="5EBBE46C" w14:textId="2330F0FF" w:rsidR="00973706" w:rsidDel="002D1C04" w:rsidRDefault="00973706" w:rsidP="00973706">
      <w:pPr>
        <w:rPr>
          <w:ins w:id="184" w:author="Nokia47" w:date="2026-02-06T18:22:00Z"/>
          <w:del w:id="185" w:author="Nokia47_1202_V1" w:date="2026-02-12T15:06:00Z"/>
          <w:rFonts w:eastAsia="DengXian"/>
          <w:lang w:eastAsia="zh-CN"/>
        </w:rPr>
      </w:pPr>
      <w:ins w:id="186" w:author="Nokia47" w:date="2026-02-06T18:22:00Z">
        <w:del w:id="187" w:author="Nokia47_1202_V1" w:date="2026-02-12T15:06:00Z">
          <w:r w:rsidRPr="007754BE" w:rsidDel="002D1C04">
            <w:rPr>
              <w:rFonts w:eastAsia="DengXian"/>
              <w:b/>
              <w:bCs/>
              <w:highlight w:val="magenta"/>
              <w:lang w:eastAsia="zh-CN"/>
              <w:rPrChange w:id="188" w:author="Nokia47_1202_V1" w:date="2026-02-12T15:16:00Z">
                <w:rPr>
                  <w:rFonts w:eastAsia="DengXian"/>
                  <w:b/>
                  <w:bCs/>
                  <w:lang w:eastAsia="zh-CN"/>
                </w:rPr>
              </w:rPrChange>
            </w:rPr>
            <w:delText xml:space="preserve">SnCF Serving Sensing Area: </w:delText>
          </w:r>
          <w:r w:rsidRPr="007754BE" w:rsidDel="002D1C04">
            <w:rPr>
              <w:rFonts w:eastAsia="DengXian"/>
              <w:highlight w:val="magenta"/>
              <w:lang w:eastAsia="zh-CN"/>
              <w:rPrChange w:id="189" w:author="Nokia47_1202_V1" w:date="2026-02-12T15:16:00Z">
                <w:rPr>
                  <w:rFonts w:eastAsia="DengXian"/>
                  <w:lang w:eastAsia="zh-CN"/>
                </w:rPr>
              </w:rPrChange>
            </w:rPr>
            <w:delText>A geographical area in which a specific Sensing Core Function (SnCF) instance can perform sensing tasks.</w:delText>
          </w:r>
        </w:del>
      </w:ins>
    </w:p>
    <w:p w14:paraId="113880D5" w14:textId="77777777" w:rsidR="00973706" w:rsidRDefault="00973706" w:rsidP="008F7DE4">
      <w:pPr>
        <w:tabs>
          <w:tab w:val="num" w:pos="720"/>
        </w:tabs>
      </w:pPr>
    </w:p>
    <w:p w14:paraId="5780AC29" w14:textId="34FE3843" w:rsidR="00B75326" w:rsidRPr="00E574EF" w:rsidRDefault="00B75326" w:rsidP="00B75326">
      <w:pPr>
        <w:pStyle w:val="CRSeparator"/>
        <w:rPr>
          <w:rFonts w:ascii="Arial" w:hAnsi="Arial" w:cs="Arial"/>
          <w:color w:val="FF0000"/>
          <w:sz w:val="28"/>
          <w:szCs w:val="28"/>
          <w:lang w:val="en-US"/>
        </w:rPr>
      </w:pPr>
      <w:r w:rsidRPr="00CE4669">
        <w:t>==============</w:t>
      </w:r>
      <w:r>
        <w:t>Next</w:t>
      </w:r>
      <w:r w:rsidRPr="00CE4669">
        <w:t xml:space="preserve"> change</w:t>
      </w:r>
      <w:r w:rsidR="00386390">
        <w:t xml:space="preserve"> (all text new) </w:t>
      </w:r>
      <w:r w:rsidRPr="00CE4669">
        <w:t>==============</w:t>
      </w:r>
    </w:p>
    <w:p w14:paraId="4D60773A" w14:textId="77777777" w:rsidR="00702902" w:rsidRPr="00702902" w:rsidRDefault="00702902" w:rsidP="00702902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r w:rsidRPr="00702902">
        <w:rPr>
          <w:rFonts w:ascii="Arial" w:eastAsia="Times New Roman" w:hAnsi="Arial"/>
          <w:sz w:val="32"/>
          <w:lang w:eastAsia="en-GB"/>
        </w:rPr>
        <w:t>3.2</w:t>
      </w:r>
      <w:r w:rsidRPr="00702902">
        <w:rPr>
          <w:rFonts w:ascii="Arial" w:eastAsia="Times New Roman" w:hAnsi="Arial"/>
          <w:sz w:val="32"/>
          <w:lang w:eastAsia="en-GB"/>
        </w:rPr>
        <w:tab/>
        <w:t>Abbreviations</w:t>
      </w:r>
      <w:bookmarkEnd w:id="30"/>
      <w:bookmarkEnd w:id="31"/>
      <w:bookmarkEnd w:id="32"/>
      <w:bookmarkEnd w:id="33"/>
    </w:p>
    <w:p w14:paraId="08CAB906" w14:textId="77777777" w:rsidR="00702902" w:rsidRPr="00702902" w:rsidRDefault="00702902" w:rsidP="00702902">
      <w:pPr>
        <w:keepNext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02902">
        <w:rPr>
          <w:rFonts w:eastAsia="Times New Roman"/>
          <w:lang w:eastAsia="en-GB"/>
        </w:rPr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4214D64F" w14:textId="2203EA58" w:rsidR="00702902" w:rsidRPr="0088190B" w:rsidRDefault="00702902" w:rsidP="0070290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highlight w:val="green"/>
          <w:lang w:eastAsia="en-GB"/>
          <w:rPrChange w:id="190" w:author="Nokia47_1102_V1" w:date="2026-02-11T15:01:00Z">
            <w:rPr>
              <w:rFonts w:eastAsia="Times New Roman"/>
              <w:lang w:eastAsia="en-GB"/>
            </w:rPr>
          </w:rPrChange>
        </w:rPr>
      </w:pPr>
      <w:proofErr w:type="spellStart"/>
      <w:r w:rsidRPr="0088190B">
        <w:rPr>
          <w:rFonts w:eastAsia="Times New Roman"/>
          <w:highlight w:val="green"/>
          <w:lang w:eastAsia="en-GB"/>
          <w:rPrChange w:id="191" w:author="Nokia47_1102_V1" w:date="2026-02-11T15:01:00Z">
            <w:rPr>
              <w:rFonts w:eastAsia="Times New Roman"/>
              <w:lang w:eastAsia="en-GB"/>
            </w:rPr>
          </w:rPrChange>
        </w:rPr>
        <w:t>S</w:t>
      </w:r>
      <w:ins w:id="192" w:author="Nokia47_1102_V1" w:date="2026-02-11T15:00:00Z">
        <w:r w:rsidR="0088190B" w:rsidRPr="0088190B">
          <w:rPr>
            <w:rFonts w:eastAsia="Times New Roman"/>
            <w:highlight w:val="green"/>
            <w:lang w:eastAsia="en-GB"/>
            <w:rPrChange w:id="193" w:author="Nokia47_1102_V1" w:date="2026-02-11T15:01:00Z">
              <w:rPr>
                <w:rFonts w:eastAsia="Times New Roman"/>
                <w:lang w:eastAsia="en-GB"/>
              </w:rPr>
            </w:rPrChange>
          </w:rPr>
          <w:t>en</w:t>
        </w:r>
      </w:ins>
      <w:r w:rsidRPr="0088190B">
        <w:rPr>
          <w:rFonts w:eastAsia="Times New Roman"/>
          <w:highlight w:val="green"/>
          <w:lang w:eastAsia="en-GB"/>
          <w:rPrChange w:id="194" w:author="Nokia47_1102_V1" w:date="2026-02-11T15:01:00Z">
            <w:rPr>
              <w:rFonts w:eastAsia="Times New Roman"/>
              <w:lang w:eastAsia="en-GB"/>
            </w:rPr>
          </w:rPrChange>
        </w:rPr>
        <w:t>E</w:t>
      </w:r>
      <w:proofErr w:type="spellEnd"/>
      <w:r w:rsidRPr="0088190B">
        <w:rPr>
          <w:rFonts w:eastAsia="Times New Roman"/>
          <w:highlight w:val="green"/>
          <w:lang w:eastAsia="en-GB"/>
          <w:rPrChange w:id="195" w:author="Nokia47_1102_V1" w:date="2026-02-11T15:01:00Z">
            <w:rPr>
              <w:rFonts w:eastAsia="Times New Roman"/>
              <w:lang w:eastAsia="en-GB"/>
            </w:rPr>
          </w:rPrChange>
        </w:rPr>
        <w:tab/>
        <w:t>Sensing Entity</w:t>
      </w:r>
    </w:p>
    <w:p w14:paraId="40863E46" w14:textId="536DA21B" w:rsidR="00702902" w:rsidRPr="0088190B" w:rsidRDefault="00702902" w:rsidP="0070290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highlight w:val="green"/>
          <w:lang w:eastAsia="en-GB"/>
          <w:rPrChange w:id="196" w:author="Nokia47_1102_V1" w:date="2026-02-11T15:01:00Z">
            <w:rPr>
              <w:rFonts w:eastAsia="Times New Roman"/>
              <w:lang w:eastAsia="en-GB"/>
            </w:rPr>
          </w:rPrChange>
        </w:rPr>
      </w:pPr>
      <w:r w:rsidRPr="0088190B">
        <w:rPr>
          <w:rFonts w:eastAsia="Times New Roman"/>
          <w:highlight w:val="green"/>
          <w:lang w:eastAsia="en-GB"/>
          <w:rPrChange w:id="197" w:author="Nokia47_1102_V1" w:date="2026-02-11T15:01:00Z">
            <w:rPr>
              <w:rFonts w:eastAsia="Times New Roman"/>
              <w:lang w:eastAsia="en-GB"/>
            </w:rPr>
          </w:rPrChange>
        </w:rPr>
        <w:t>S</w:t>
      </w:r>
      <w:ins w:id="198" w:author="Nokia47_1102_V1" w:date="2026-02-11T15:01:00Z">
        <w:r w:rsidR="0088190B" w:rsidRPr="0088190B">
          <w:rPr>
            <w:rFonts w:eastAsia="Times New Roman"/>
            <w:highlight w:val="green"/>
            <w:lang w:eastAsia="en-GB"/>
            <w:rPrChange w:id="199" w:author="Nokia47_1102_V1" w:date="2026-02-11T15:01:00Z">
              <w:rPr>
                <w:rFonts w:eastAsia="Times New Roman"/>
                <w:lang w:eastAsia="en-GB"/>
              </w:rPr>
            </w:rPrChange>
          </w:rPr>
          <w:t>en</w:t>
        </w:r>
      </w:ins>
      <w:r w:rsidRPr="0088190B">
        <w:rPr>
          <w:rFonts w:eastAsia="Times New Roman"/>
          <w:highlight w:val="green"/>
          <w:lang w:eastAsia="en-GB"/>
          <w:rPrChange w:id="200" w:author="Nokia47_1102_V1" w:date="2026-02-11T15:01:00Z">
            <w:rPr>
              <w:rFonts w:eastAsia="Times New Roman"/>
              <w:lang w:eastAsia="en-GB"/>
            </w:rPr>
          </w:rPrChange>
        </w:rPr>
        <w:t>F</w:t>
      </w:r>
      <w:r w:rsidRPr="0088190B">
        <w:rPr>
          <w:rFonts w:eastAsia="Times New Roman"/>
          <w:highlight w:val="green"/>
          <w:lang w:eastAsia="en-GB"/>
          <w:rPrChange w:id="201" w:author="Nokia47_1102_V1" w:date="2026-02-11T15:01:00Z">
            <w:rPr>
              <w:rFonts w:eastAsia="Times New Roman"/>
              <w:lang w:eastAsia="en-GB"/>
            </w:rPr>
          </w:rPrChange>
        </w:rPr>
        <w:tab/>
        <w:t>Sensing Function</w:t>
      </w:r>
      <w:ins w:id="202" w:author="Nokia47" w:date="2026-02-06T18:23:00Z">
        <w:del w:id="203" w:author="Nokia47_1102_V1" w:date="2026-02-11T15:01:00Z">
          <w:r w:rsidR="00973706" w:rsidRPr="0088190B" w:rsidDel="0088190B">
            <w:rPr>
              <w:rFonts w:eastAsia="Times New Roman"/>
              <w:highlight w:val="green"/>
              <w:lang w:eastAsia="en-GB"/>
              <w:rPrChange w:id="204" w:author="Nokia47_1102_V1" w:date="2026-02-11T15:01:00Z">
                <w:rPr>
                  <w:rFonts w:eastAsia="Times New Roman"/>
                  <w:lang w:eastAsia="en-GB"/>
                </w:rPr>
              </w:rPrChange>
            </w:rPr>
            <w:delText xml:space="preserve"> </w:delText>
          </w:r>
        </w:del>
      </w:ins>
    </w:p>
    <w:p w14:paraId="2EC78FC7" w14:textId="77777777" w:rsidR="00702902" w:rsidRDefault="00702902" w:rsidP="00702902">
      <w:pPr>
        <w:pStyle w:val="EX"/>
      </w:pPr>
    </w:p>
    <w:p w14:paraId="50E69B46" w14:textId="77777777" w:rsidR="007D516A" w:rsidRPr="00CE4669" w:rsidRDefault="007D516A" w:rsidP="007D516A">
      <w:pPr>
        <w:pStyle w:val="CRSeparator"/>
      </w:pPr>
      <w:r w:rsidRPr="00CE4669">
        <w:t>==============End of change==============</w:t>
      </w:r>
    </w:p>
    <w:sectPr w:rsidR="007D516A" w:rsidRPr="00CE4669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C71D59" w14:textId="77777777" w:rsidR="004B1429" w:rsidRDefault="004B1429">
      <w:r>
        <w:separator/>
      </w:r>
    </w:p>
  </w:endnote>
  <w:endnote w:type="continuationSeparator" w:id="0">
    <w:p w14:paraId="1E73C3D9" w14:textId="77777777" w:rsidR="004B1429" w:rsidRDefault="004B14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4B20ED" w14:textId="77777777" w:rsidR="004B1429" w:rsidRDefault="004B1429">
      <w:r>
        <w:separator/>
      </w:r>
    </w:p>
  </w:footnote>
  <w:footnote w:type="continuationSeparator" w:id="0">
    <w:p w14:paraId="7C2FE8BF" w14:textId="77777777" w:rsidR="004B1429" w:rsidRDefault="004B14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7B942" w14:textId="77777777" w:rsidR="0089368E" w:rsidRDefault="0089368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C5501458"/>
    <w:lvl w:ilvl="0">
      <w:numFmt w:val="bullet"/>
      <w:lvlText w:val="*"/>
      <w:lvlJc w:val="left"/>
    </w:lvl>
  </w:abstractNum>
  <w:abstractNum w:abstractNumId="1" w15:restartNumberingAfterBreak="0">
    <w:nsid w:val="050714A8"/>
    <w:multiLevelType w:val="hybridMultilevel"/>
    <w:tmpl w:val="69A67CF4"/>
    <w:lvl w:ilvl="0" w:tplc="0CD483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72C64A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D66915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65C5A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4E071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150EFC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C746A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D7AA67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D42CD1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7425F4"/>
    <w:multiLevelType w:val="hybridMultilevel"/>
    <w:tmpl w:val="531A6F88"/>
    <w:lvl w:ilvl="0" w:tplc="0409000F">
      <w:start w:val="1"/>
      <w:numFmt w:val="decimal"/>
      <w:lvlText w:val="%1."/>
      <w:lvlJc w:val="left"/>
      <w:pPr>
        <w:ind w:left="1077" w:hanging="360"/>
      </w:p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0E6D22E7"/>
    <w:multiLevelType w:val="multilevel"/>
    <w:tmpl w:val="66647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A973C1E"/>
    <w:multiLevelType w:val="hybridMultilevel"/>
    <w:tmpl w:val="13A60EA4"/>
    <w:lvl w:ilvl="0" w:tplc="841475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4A45AB7"/>
    <w:multiLevelType w:val="hybridMultilevel"/>
    <w:tmpl w:val="CC7AE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F350BE"/>
    <w:multiLevelType w:val="hybridMultilevel"/>
    <w:tmpl w:val="A21471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256D46"/>
    <w:multiLevelType w:val="hybridMultilevel"/>
    <w:tmpl w:val="BB72B4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4A44DF"/>
    <w:multiLevelType w:val="hybridMultilevel"/>
    <w:tmpl w:val="B218B7B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38217E67"/>
    <w:multiLevelType w:val="hybridMultilevel"/>
    <w:tmpl w:val="BC92A5E6"/>
    <w:lvl w:ilvl="0" w:tplc="C3E83CC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47D870C6"/>
    <w:multiLevelType w:val="multilevel"/>
    <w:tmpl w:val="553E9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F2B69C7"/>
    <w:multiLevelType w:val="hybridMultilevel"/>
    <w:tmpl w:val="77E29CA4"/>
    <w:lvl w:ilvl="0" w:tplc="E8686E7E">
      <w:start w:val="1"/>
      <w:numFmt w:val="decimal"/>
      <w:lvlText w:val="%1."/>
      <w:lvlJc w:val="left"/>
      <w:pPr>
        <w:ind w:left="71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 w15:restartNumberingAfterBreak="0">
    <w:nsid w:val="523B6896"/>
    <w:multiLevelType w:val="hybridMultilevel"/>
    <w:tmpl w:val="A052FD9C"/>
    <w:lvl w:ilvl="0" w:tplc="0409000F">
      <w:start w:val="1"/>
      <w:numFmt w:val="decimal"/>
      <w:lvlText w:val="%1."/>
      <w:lvlJc w:val="left"/>
      <w:pPr>
        <w:ind w:left="1552" w:hanging="360"/>
      </w:pPr>
    </w:lvl>
    <w:lvl w:ilvl="1" w:tplc="04090019">
      <w:start w:val="1"/>
      <w:numFmt w:val="lowerLetter"/>
      <w:lvlText w:val="%2."/>
      <w:lvlJc w:val="left"/>
      <w:pPr>
        <w:ind w:left="2272" w:hanging="360"/>
      </w:pPr>
    </w:lvl>
    <w:lvl w:ilvl="2" w:tplc="0409001B" w:tentative="1">
      <w:start w:val="1"/>
      <w:numFmt w:val="lowerRoman"/>
      <w:lvlText w:val="%3."/>
      <w:lvlJc w:val="right"/>
      <w:pPr>
        <w:ind w:left="2992" w:hanging="180"/>
      </w:pPr>
    </w:lvl>
    <w:lvl w:ilvl="3" w:tplc="0409000F" w:tentative="1">
      <w:start w:val="1"/>
      <w:numFmt w:val="decimal"/>
      <w:lvlText w:val="%4."/>
      <w:lvlJc w:val="left"/>
      <w:pPr>
        <w:ind w:left="3712" w:hanging="360"/>
      </w:pPr>
    </w:lvl>
    <w:lvl w:ilvl="4" w:tplc="04090019" w:tentative="1">
      <w:start w:val="1"/>
      <w:numFmt w:val="lowerLetter"/>
      <w:lvlText w:val="%5."/>
      <w:lvlJc w:val="left"/>
      <w:pPr>
        <w:ind w:left="4432" w:hanging="360"/>
      </w:pPr>
    </w:lvl>
    <w:lvl w:ilvl="5" w:tplc="0409001B" w:tentative="1">
      <w:start w:val="1"/>
      <w:numFmt w:val="lowerRoman"/>
      <w:lvlText w:val="%6."/>
      <w:lvlJc w:val="right"/>
      <w:pPr>
        <w:ind w:left="5152" w:hanging="180"/>
      </w:pPr>
    </w:lvl>
    <w:lvl w:ilvl="6" w:tplc="0409000F" w:tentative="1">
      <w:start w:val="1"/>
      <w:numFmt w:val="decimal"/>
      <w:lvlText w:val="%7."/>
      <w:lvlJc w:val="left"/>
      <w:pPr>
        <w:ind w:left="5872" w:hanging="360"/>
      </w:pPr>
    </w:lvl>
    <w:lvl w:ilvl="7" w:tplc="04090019" w:tentative="1">
      <w:start w:val="1"/>
      <w:numFmt w:val="lowerLetter"/>
      <w:lvlText w:val="%8."/>
      <w:lvlJc w:val="left"/>
      <w:pPr>
        <w:ind w:left="6592" w:hanging="360"/>
      </w:pPr>
    </w:lvl>
    <w:lvl w:ilvl="8" w:tplc="0409001B" w:tentative="1">
      <w:start w:val="1"/>
      <w:numFmt w:val="lowerRoman"/>
      <w:lvlText w:val="%9."/>
      <w:lvlJc w:val="right"/>
      <w:pPr>
        <w:ind w:left="7312" w:hanging="180"/>
      </w:pPr>
    </w:lvl>
  </w:abstractNum>
  <w:abstractNum w:abstractNumId="13" w15:restartNumberingAfterBreak="0">
    <w:nsid w:val="54131292"/>
    <w:multiLevelType w:val="hybridMultilevel"/>
    <w:tmpl w:val="1DC8CD9A"/>
    <w:lvl w:ilvl="0" w:tplc="BD0876DA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88E06DD"/>
    <w:multiLevelType w:val="hybridMultilevel"/>
    <w:tmpl w:val="0680A5CE"/>
    <w:lvl w:ilvl="0" w:tplc="918C4B0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5D5974B8"/>
    <w:multiLevelType w:val="hybridMultilevel"/>
    <w:tmpl w:val="00A04DCA"/>
    <w:lvl w:ilvl="0" w:tplc="BD0876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E0FD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CEEE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04D0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3665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8AFA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AC71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C68A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28F1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F6C07E6"/>
    <w:multiLevelType w:val="hybridMultilevel"/>
    <w:tmpl w:val="066248CE"/>
    <w:lvl w:ilvl="0" w:tplc="D33AF32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17170C4"/>
    <w:multiLevelType w:val="hybridMultilevel"/>
    <w:tmpl w:val="D5BE95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E319A1"/>
    <w:multiLevelType w:val="hybridMultilevel"/>
    <w:tmpl w:val="F1D4E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8D3075"/>
    <w:multiLevelType w:val="hybridMultilevel"/>
    <w:tmpl w:val="85FCB7BA"/>
    <w:lvl w:ilvl="0" w:tplc="8AD0E2FC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74920AD"/>
    <w:multiLevelType w:val="hybridMultilevel"/>
    <w:tmpl w:val="336E947C"/>
    <w:lvl w:ilvl="0" w:tplc="5906AFDC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2" w:hanging="420"/>
      </w:pPr>
    </w:lvl>
    <w:lvl w:ilvl="2" w:tplc="0409001B" w:tentative="1">
      <w:start w:val="1"/>
      <w:numFmt w:val="lowerRoman"/>
      <w:lvlText w:val="%3."/>
      <w:lvlJc w:val="right"/>
      <w:pPr>
        <w:ind w:left="1592" w:hanging="420"/>
      </w:pPr>
    </w:lvl>
    <w:lvl w:ilvl="3" w:tplc="0409000F" w:tentative="1">
      <w:start w:val="1"/>
      <w:numFmt w:val="decimal"/>
      <w:lvlText w:val="%4."/>
      <w:lvlJc w:val="left"/>
      <w:pPr>
        <w:ind w:left="2012" w:hanging="420"/>
      </w:pPr>
    </w:lvl>
    <w:lvl w:ilvl="4" w:tplc="04090019" w:tentative="1">
      <w:start w:val="1"/>
      <w:numFmt w:val="lowerLetter"/>
      <w:lvlText w:val="%5)"/>
      <w:lvlJc w:val="left"/>
      <w:pPr>
        <w:ind w:left="2432" w:hanging="420"/>
      </w:pPr>
    </w:lvl>
    <w:lvl w:ilvl="5" w:tplc="0409001B" w:tentative="1">
      <w:start w:val="1"/>
      <w:numFmt w:val="lowerRoman"/>
      <w:lvlText w:val="%6."/>
      <w:lvlJc w:val="right"/>
      <w:pPr>
        <w:ind w:left="2852" w:hanging="420"/>
      </w:pPr>
    </w:lvl>
    <w:lvl w:ilvl="6" w:tplc="0409000F" w:tentative="1">
      <w:start w:val="1"/>
      <w:numFmt w:val="decimal"/>
      <w:lvlText w:val="%7."/>
      <w:lvlJc w:val="left"/>
      <w:pPr>
        <w:ind w:left="3272" w:hanging="420"/>
      </w:pPr>
    </w:lvl>
    <w:lvl w:ilvl="7" w:tplc="04090019" w:tentative="1">
      <w:start w:val="1"/>
      <w:numFmt w:val="lowerLetter"/>
      <w:lvlText w:val="%8)"/>
      <w:lvlJc w:val="left"/>
      <w:pPr>
        <w:ind w:left="3692" w:hanging="420"/>
      </w:pPr>
    </w:lvl>
    <w:lvl w:ilvl="8" w:tplc="0409001B" w:tentative="1">
      <w:start w:val="1"/>
      <w:numFmt w:val="lowerRoman"/>
      <w:lvlText w:val="%9."/>
      <w:lvlJc w:val="right"/>
      <w:pPr>
        <w:ind w:left="4112" w:hanging="420"/>
      </w:pPr>
    </w:lvl>
  </w:abstractNum>
  <w:abstractNum w:abstractNumId="21" w15:restartNumberingAfterBreak="0">
    <w:nsid w:val="7076415F"/>
    <w:multiLevelType w:val="hybridMultilevel"/>
    <w:tmpl w:val="44D636D6"/>
    <w:lvl w:ilvl="0" w:tplc="7E4CB70C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7027D7"/>
    <w:multiLevelType w:val="hybridMultilevel"/>
    <w:tmpl w:val="566CBE6E"/>
    <w:lvl w:ilvl="0" w:tplc="D93C5F1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739F7E95"/>
    <w:multiLevelType w:val="hybridMultilevel"/>
    <w:tmpl w:val="DDBE66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797655"/>
    <w:multiLevelType w:val="hybridMultilevel"/>
    <w:tmpl w:val="066248C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86E7019"/>
    <w:multiLevelType w:val="hybridMultilevel"/>
    <w:tmpl w:val="94388DA8"/>
    <w:lvl w:ilvl="0" w:tplc="FAC28C36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BF23AAC"/>
    <w:multiLevelType w:val="hybridMultilevel"/>
    <w:tmpl w:val="D486C0B0"/>
    <w:lvl w:ilvl="0" w:tplc="C11E4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7F745FF5"/>
    <w:multiLevelType w:val="hybridMultilevel"/>
    <w:tmpl w:val="273A3A80"/>
    <w:lvl w:ilvl="0" w:tplc="E8686E7E">
      <w:start w:val="1"/>
      <w:numFmt w:val="decimal"/>
      <w:lvlText w:val="%1."/>
      <w:lvlJc w:val="left"/>
      <w:pPr>
        <w:ind w:left="107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num w:numId="1" w16cid:durableId="1695156572">
    <w:abstractNumId w:val="19"/>
  </w:num>
  <w:num w:numId="2" w16cid:durableId="816457794">
    <w:abstractNumId w:val="20"/>
  </w:num>
  <w:num w:numId="3" w16cid:durableId="736050909">
    <w:abstractNumId w:val="4"/>
  </w:num>
  <w:num w:numId="4" w16cid:durableId="1779565565">
    <w:abstractNumId w:val="26"/>
  </w:num>
  <w:num w:numId="5" w16cid:durableId="1026758704">
    <w:abstractNumId w:val="25"/>
  </w:num>
  <w:num w:numId="6" w16cid:durableId="542979699">
    <w:abstractNumId w:val="22"/>
  </w:num>
  <w:num w:numId="7" w16cid:durableId="383873103">
    <w:abstractNumId w:val="9"/>
  </w:num>
  <w:num w:numId="8" w16cid:durableId="11734488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9" w16cid:durableId="1733456896">
    <w:abstractNumId w:val="14"/>
  </w:num>
  <w:num w:numId="10" w16cid:durableId="1915890293">
    <w:abstractNumId w:val="10"/>
  </w:num>
  <w:num w:numId="11" w16cid:durableId="370737553">
    <w:abstractNumId w:val="3"/>
  </w:num>
  <w:num w:numId="12" w16cid:durableId="1047291521">
    <w:abstractNumId w:val="8"/>
  </w:num>
  <w:num w:numId="13" w16cid:durableId="758601269">
    <w:abstractNumId w:val="2"/>
  </w:num>
  <w:num w:numId="14" w16cid:durableId="1750492597">
    <w:abstractNumId w:val="11"/>
  </w:num>
  <w:num w:numId="15" w16cid:durableId="544410506">
    <w:abstractNumId w:val="27"/>
  </w:num>
  <w:num w:numId="16" w16cid:durableId="1736856404">
    <w:abstractNumId w:val="7"/>
  </w:num>
  <w:num w:numId="17" w16cid:durableId="323701203">
    <w:abstractNumId w:val="15"/>
  </w:num>
  <w:num w:numId="18" w16cid:durableId="1953246499">
    <w:abstractNumId w:val="16"/>
  </w:num>
  <w:num w:numId="19" w16cid:durableId="1187911116">
    <w:abstractNumId w:val="18"/>
  </w:num>
  <w:num w:numId="20" w16cid:durableId="1595282525">
    <w:abstractNumId w:val="24"/>
  </w:num>
  <w:num w:numId="21" w16cid:durableId="1947537402">
    <w:abstractNumId w:val="23"/>
  </w:num>
  <w:num w:numId="22" w16cid:durableId="757100394">
    <w:abstractNumId w:val="1"/>
  </w:num>
  <w:num w:numId="23" w16cid:durableId="222954135">
    <w:abstractNumId w:val="5"/>
  </w:num>
  <w:num w:numId="24" w16cid:durableId="313067874">
    <w:abstractNumId w:val="12"/>
  </w:num>
  <w:num w:numId="25" w16cid:durableId="374743584">
    <w:abstractNumId w:val="13"/>
  </w:num>
  <w:num w:numId="26" w16cid:durableId="1395735550">
    <w:abstractNumId w:val="21"/>
  </w:num>
  <w:num w:numId="27" w16cid:durableId="1316182684">
    <w:abstractNumId w:val="17"/>
  </w:num>
  <w:num w:numId="28" w16cid:durableId="148885865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47_1202_V1">
    <w15:presenceInfo w15:providerId="None" w15:userId="Nokia47_1202_V1"/>
  </w15:person>
  <w15:person w15:author="Nokia47">
    <w15:presenceInfo w15:providerId="None" w15:userId="Nokia47"/>
  </w15:person>
  <w15:person w15:author="Nokia47_1102_V1">
    <w15:presenceInfo w15:providerId="None" w15:userId="Nokia47_1102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506"/>
    <w:rsid w:val="00002488"/>
    <w:rsid w:val="00002E4B"/>
    <w:rsid w:val="00002F08"/>
    <w:rsid w:val="0000393F"/>
    <w:rsid w:val="000044FA"/>
    <w:rsid w:val="00005B6C"/>
    <w:rsid w:val="00006B62"/>
    <w:rsid w:val="00007A75"/>
    <w:rsid w:val="00007F70"/>
    <w:rsid w:val="00010FE4"/>
    <w:rsid w:val="00011674"/>
    <w:rsid w:val="00012550"/>
    <w:rsid w:val="00013879"/>
    <w:rsid w:val="00014D24"/>
    <w:rsid w:val="00014DD8"/>
    <w:rsid w:val="0001739F"/>
    <w:rsid w:val="00021986"/>
    <w:rsid w:val="00022E4A"/>
    <w:rsid w:val="00024311"/>
    <w:rsid w:val="000275FD"/>
    <w:rsid w:val="00030DDD"/>
    <w:rsid w:val="000315C9"/>
    <w:rsid w:val="00031AA8"/>
    <w:rsid w:val="0003245A"/>
    <w:rsid w:val="00035244"/>
    <w:rsid w:val="00040AB1"/>
    <w:rsid w:val="0004219B"/>
    <w:rsid w:val="00042E5E"/>
    <w:rsid w:val="00043883"/>
    <w:rsid w:val="00043A60"/>
    <w:rsid w:val="00043AB3"/>
    <w:rsid w:val="00043FB5"/>
    <w:rsid w:val="0004626D"/>
    <w:rsid w:val="00050638"/>
    <w:rsid w:val="00051EE7"/>
    <w:rsid w:val="0005261E"/>
    <w:rsid w:val="00053553"/>
    <w:rsid w:val="000535C8"/>
    <w:rsid w:val="00053DCD"/>
    <w:rsid w:val="000547E1"/>
    <w:rsid w:val="000550E6"/>
    <w:rsid w:val="00055A29"/>
    <w:rsid w:val="00055B81"/>
    <w:rsid w:val="00056222"/>
    <w:rsid w:val="000567B6"/>
    <w:rsid w:val="000568B7"/>
    <w:rsid w:val="000571F3"/>
    <w:rsid w:val="000626D3"/>
    <w:rsid w:val="00063604"/>
    <w:rsid w:val="0006771E"/>
    <w:rsid w:val="00070835"/>
    <w:rsid w:val="00070E88"/>
    <w:rsid w:val="00071B4A"/>
    <w:rsid w:val="00072006"/>
    <w:rsid w:val="0007246E"/>
    <w:rsid w:val="000734FD"/>
    <w:rsid w:val="00074BA2"/>
    <w:rsid w:val="000756AE"/>
    <w:rsid w:val="00075FEA"/>
    <w:rsid w:val="0007625C"/>
    <w:rsid w:val="0007661F"/>
    <w:rsid w:val="00077BB8"/>
    <w:rsid w:val="00082012"/>
    <w:rsid w:val="00085747"/>
    <w:rsid w:val="0008639A"/>
    <w:rsid w:val="000865A6"/>
    <w:rsid w:val="0008740A"/>
    <w:rsid w:val="000905BF"/>
    <w:rsid w:val="00091097"/>
    <w:rsid w:val="00091760"/>
    <w:rsid w:val="0009278B"/>
    <w:rsid w:val="000951B4"/>
    <w:rsid w:val="00097604"/>
    <w:rsid w:val="000A1099"/>
    <w:rsid w:val="000A2263"/>
    <w:rsid w:val="000A3AD1"/>
    <w:rsid w:val="000A508A"/>
    <w:rsid w:val="000A58DC"/>
    <w:rsid w:val="000A701E"/>
    <w:rsid w:val="000A7F6D"/>
    <w:rsid w:val="000B019A"/>
    <w:rsid w:val="000B0294"/>
    <w:rsid w:val="000B0C77"/>
    <w:rsid w:val="000B1928"/>
    <w:rsid w:val="000B286B"/>
    <w:rsid w:val="000B3C84"/>
    <w:rsid w:val="000B54B2"/>
    <w:rsid w:val="000B6310"/>
    <w:rsid w:val="000B6614"/>
    <w:rsid w:val="000B7E09"/>
    <w:rsid w:val="000C14A5"/>
    <w:rsid w:val="000C1ACE"/>
    <w:rsid w:val="000C1F9B"/>
    <w:rsid w:val="000C4EAF"/>
    <w:rsid w:val="000C6598"/>
    <w:rsid w:val="000C6DF3"/>
    <w:rsid w:val="000C72ED"/>
    <w:rsid w:val="000C7D9C"/>
    <w:rsid w:val="000D037C"/>
    <w:rsid w:val="000D10EB"/>
    <w:rsid w:val="000D1571"/>
    <w:rsid w:val="000D1BF7"/>
    <w:rsid w:val="000D214B"/>
    <w:rsid w:val="000D55AA"/>
    <w:rsid w:val="000D60ED"/>
    <w:rsid w:val="000D6806"/>
    <w:rsid w:val="000D70E0"/>
    <w:rsid w:val="000E5DED"/>
    <w:rsid w:val="000E608B"/>
    <w:rsid w:val="000E6235"/>
    <w:rsid w:val="000E7C79"/>
    <w:rsid w:val="000F01B9"/>
    <w:rsid w:val="000F03B5"/>
    <w:rsid w:val="000F0CAD"/>
    <w:rsid w:val="000F13A3"/>
    <w:rsid w:val="000F213A"/>
    <w:rsid w:val="000F2428"/>
    <w:rsid w:val="000F3EE5"/>
    <w:rsid w:val="000F3F23"/>
    <w:rsid w:val="000F73CB"/>
    <w:rsid w:val="000F76CD"/>
    <w:rsid w:val="000F7DEC"/>
    <w:rsid w:val="0010014E"/>
    <w:rsid w:val="00101B2E"/>
    <w:rsid w:val="001026C0"/>
    <w:rsid w:val="0010319C"/>
    <w:rsid w:val="00105768"/>
    <w:rsid w:val="00105A52"/>
    <w:rsid w:val="001066AD"/>
    <w:rsid w:val="0010767F"/>
    <w:rsid w:val="00107AAB"/>
    <w:rsid w:val="0011170B"/>
    <w:rsid w:val="001123C0"/>
    <w:rsid w:val="00112C1C"/>
    <w:rsid w:val="00113A6B"/>
    <w:rsid w:val="0011428E"/>
    <w:rsid w:val="00114FA5"/>
    <w:rsid w:val="001150B4"/>
    <w:rsid w:val="001151E5"/>
    <w:rsid w:val="0011625D"/>
    <w:rsid w:val="00116A6F"/>
    <w:rsid w:val="00116DDE"/>
    <w:rsid w:val="00117890"/>
    <w:rsid w:val="0012153C"/>
    <w:rsid w:val="0012269C"/>
    <w:rsid w:val="00123B66"/>
    <w:rsid w:val="0012485D"/>
    <w:rsid w:val="001260CE"/>
    <w:rsid w:val="0012651E"/>
    <w:rsid w:val="00126841"/>
    <w:rsid w:val="0012798E"/>
    <w:rsid w:val="00130F39"/>
    <w:rsid w:val="00131E5D"/>
    <w:rsid w:val="00132352"/>
    <w:rsid w:val="00132782"/>
    <w:rsid w:val="001338D1"/>
    <w:rsid w:val="0013504C"/>
    <w:rsid w:val="001369C6"/>
    <w:rsid w:val="00137DB5"/>
    <w:rsid w:val="0014095D"/>
    <w:rsid w:val="001410D0"/>
    <w:rsid w:val="00142137"/>
    <w:rsid w:val="00142FFA"/>
    <w:rsid w:val="00143870"/>
    <w:rsid w:val="00144DA5"/>
    <w:rsid w:val="001452A0"/>
    <w:rsid w:val="00145AB6"/>
    <w:rsid w:val="0014711F"/>
    <w:rsid w:val="00150DBA"/>
    <w:rsid w:val="00150E01"/>
    <w:rsid w:val="00151453"/>
    <w:rsid w:val="00152D4D"/>
    <w:rsid w:val="00153799"/>
    <w:rsid w:val="00153B9C"/>
    <w:rsid w:val="00153F5B"/>
    <w:rsid w:val="00154D9B"/>
    <w:rsid w:val="001553AD"/>
    <w:rsid w:val="0015619B"/>
    <w:rsid w:val="00157A89"/>
    <w:rsid w:val="0016030E"/>
    <w:rsid w:val="00160DA4"/>
    <w:rsid w:val="00163239"/>
    <w:rsid w:val="0016550E"/>
    <w:rsid w:val="00166369"/>
    <w:rsid w:val="00166CB2"/>
    <w:rsid w:val="0016707D"/>
    <w:rsid w:val="00167535"/>
    <w:rsid w:val="00167BF5"/>
    <w:rsid w:val="00170F41"/>
    <w:rsid w:val="001714A9"/>
    <w:rsid w:val="00171A0C"/>
    <w:rsid w:val="00173A68"/>
    <w:rsid w:val="00177748"/>
    <w:rsid w:val="001777F1"/>
    <w:rsid w:val="001805CC"/>
    <w:rsid w:val="0018204B"/>
    <w:rsid w:val="001820D9"/>
    <w:rsid w:val="00182566"/>
    <w:rsid w:val="00184B34"/>
    <w:rsid w:val="00187118"/>
    <w:rsid w:val="00187720"/>
    <w:rsid w:val="00187968"/>
    <w:rsid w:val="001909EC"/>
    <w:rsid w:val="00193E1F"/>
    <w:rsid w:val="001948ED"/>
    <w:rsid w:val="00194E9C"/>
    <w:rsid w:val="001A00E5"/>
    <w:rsid w:val="001A0BD7"/>
    <w:rsid w:val="001A533F"/>
    <w:rsid w:val="001A5DDA"/>
    <w:rsid w:val="001A735A"/>
    <w:rsid w:val="001B0AE0"/>
    <w:rsid w:val="001B255F"/>
    <w:rsid w:val="001B299B"/>
    <w:rsid w:val="001B3924"/>
    <w:rsid w:val="001B4BC3"/>
    <w:rsid w:val="001C07AF"/>
    <w:rsid w:val="001C41C0"/>
    <w:rsid w:val="001C4E9B"/>
    <w:rsid w:val="001C580A"/>
    <w:rsid w:val="001C67EC"/>
    <w:rsid w:val="001D0478"/>
    <w:rsid w:val="001D0B7B"/>
    <w:rsid w:val="001D283C"/>
    <w:rsid w:val="001D3E08"/>
    <w:rsid w:val="001D43C1"/>
    <w:rsid w:val="001D6808"/>
    <w:rsid w:val="001E1EF1"/>
    <w:rsid w:val="001E3586"/>
    <w:rsid w:val="001E3F13"/>
    <w:rsid w:val="001E41F3"/>
    <w:rsid w:val="001E5A1C"/>
    <w:rsid w:val="001E654F"/>
    <w:rsid w:val="001F1F70"/>
    <w:rsid w:val="001F33AD"/>
    <w:rsid w:val="001F368B"/>
    <w:rsid w:val="001F36A4"/>
    <w:rsid w:val="001F3B9F"/>
    <w:rsid w:val="001F3F6C"/>
    <w:rsid w:val="001F6C9D"/>
    <w:rsid w:val="001F7FAF"/>
    <w:rsid w:val="0020225A"/>
    <w:rsid w:val="002030AE"/>
    <w:rsid w:val="0020362C"/>
    <w:rsid w:val="002037DB"/>
    <w:rsid w:val="00205B97"/>
    <w:rsid w:val="00205E01"/>
    <w:rsid w:val="0020689F"/>
    <w:rsid w:val="002073EA"/>
    <w:rsid w:val="002100CD"/>
    <w:rsid w:val="00210165"/>
    <w:rsid w:val="00210E61"/>
    <w:rsid w:val="00210F40"/>
    <w:rsid w:val="00212FF7"/>
    <w:rsid w:val="0021519E"/>
    <w:rsid w:val="002151E1"/>
    <w:rsid w:val="002210AC"/>
    <w:rsid w:val="00225F6D"/>
    <w:rsid w:val="002264BB"/>
    <w:rsid w:val="0022693B"/>
    <w:rsid w:val="00226F7B"/>
    <w:rsid w:val="0023257E"/>
    <w:rsid w:val="00232CCF"/>
    <w:rsid w:val="00232D54"/>
    <w:rsid w:val="00234A54"/>
    <w:rsid w:val="002368A0"/>
    <w:rsid w:val="00242DA0"/>
    <w:rsid w:val="00247FAF"/>
    <w:rsid w:val="0025215A"/>
    <w:rsid w:val="00252B7A"/>
    <w:rsid w:val="00253FC2"/>
    <w:rsid w:val="00261877"/>
    <w:rsid w:val="00262BAD"/>
    <w:rsid w:val="00264266"/>
    <w:rsid w:val="002647C6"/>
    <w:rsid w:val="0026641C"/>
    <w:rsid w:val="002671EE"/>
    <w:rsid w:val="0027267B"/>
    <w:rsid w:val="00275D12"/>
    <w:rsid w:val="002769F4"/>
    <w:rsid w:val="00276C83"/>
    <w:rsid w:val="002775EC"/>
    <w:rsid w:val="0028188C"/>
    <w:rsid w:val="0028267E"/>
    <w:rsid w:val="00282EA1"/>
    <w:rsid w:val="002838AB"/>
    <w:rsid w:val="002842A2"/>
    <w:rsid w:val="00284E9A"/>
    <w:rsid w:val="00286781"/>
    <w:rsid w:val="00290E8C"/>
    <w:rsid w:val="00292037"/>
    <w:rsid w:val="00296295"/>
    <w:rsid w:val="002976A7"/>
    <w:rsid w:val="00297781"/>
    <w:rsid w:val="002A534C"/>
    <w:rsid w:val="002A5B8C"/>
    <w:rsid w:val="002B033C"/>
    <w:rsid w:val="002B1053"/>
    <w:rsid w:val="002B1965"/>
    <w:rsid w:val="002B1F0E"/>
    <w:rsid w:val="002B272F"/>
    <w:rsid w:val="002B38EA"/>
    <w:rsid w:val="002B5890"/>
    <w:rsid w:val="002B7836"/>
    <w:rsid w:val="002C0621"/>
    <w:rsid w:val="002C50FE"/>
    <w:rsid w:val="002C586A"/>
    <w:rsid w:val="002C5999"/>
    <w:rsid w:val="002C5E67"/>
    <w:rsid w:val="002D03AD"/>
    <w:rsid w:val="002D128A"/>
    <w:rsid w:val="002D12DA"/>
    <w:rsid w:val="002D1C04"/>
    <w:rsid w:val="002D352A"/>
    <w:rsid w:val="002D7C61"/>
    <w:rsid w:val="002E138F"/>
    <w:rsid w:val="002E2C7D"/>
    <w:rsid w:val="002E4367"/>
    <w:rsid w:val="002E7235"/>
    <w:rsid w:val="002E73C5"/>
    <w:rsid w:val="002E76C7"/>
    <w:rsid w:val="002F03A4"/>
    <w:rsid w:val="002F2044"/>
    <w:rsid w:val="002F4803"/>
    <w:rsid w:val="002F4F4B"/>
    <w:rsid w:val="002F666F"/>
    <w:rsid w:val="00301FDE"/>
    <w:rsid w:val="003036F6"/>
    <w:rsid w:val="00307A13"/>
    <w:rsid w:val="00310F40"/>
    <w:rsid w:val="00311FA2"/>
    <w:rsid w:val="00312683"/>
    <w:rsid w:val="00313CAD"/>
    <w:rsid w:val="003153F4"/>
    <w:rsid w:val="003154B5"/>
    <w:rsid w:val="0031575F"/>
    <w:rsid w:val="00315B1C"/>
    <w:rsid w:val="00320B16"/>
    <w:rsid w:val="0032149E"/>
    <w:rsid w:val="003226C8"/>
    <w:rsid w:val="003234DB"/>
    <w:rsid w:val="00323540"/>
    <w:rsid w:val="003243C4"/>
    <w:rsid w:val="00324B09"/>
    <w:rsid w:val="00325B28"/>
    <w:rsid w:val="00326316"/>
    <w:rsid w:val="00331EA6"/>
    <w:rsid w:val="00332BBF"/>
    <w:rsid w:val="00333834"/>
    <w:rsid w:val="003355A1"/>
    <w:rsid w:val="00336ED5"/>
    <w:rsid w:val="00340BF3"/>
    <w:rsid w:val="00341DFC"/>
    <w:rsid w:val="00342045"/>
    <w:rsid w:val="00343A3B"/>
    <w:rsid w:val="00344872"/>
    <w:rsid w:val="00345B90"/>
    <w:rsid w:val="00347CAD"/>
    <w:rsid w:val="003504E0"/>
    <w:rsid w:val="00351087"/>
    <w:rsid w:val="00352C07"/>
    <w:rsid w:val="00353EFD"/>
    <w:rsid w:val="00355B37"/>
    <w:rsid w:val="00355B4C"/>
    <w:rsid w:val="00357C94"/>
    <w:rsid w:val="00357FA3"/>
    <w:rsid w:val="0036065E"/>
    <w:rsid w:val="00360C1E"/>
    <w:rsid w:val="00361829"/>
    <w:rsid w:val="00361887"/>
    <w:rsid w:val="00361937"/>
    <w:rsid w:val="00361E99"/>
    <w:rsid w:val="00364534"/>
    <w:rsid w:val="00364E75"/>
    <w:rsid w:val="00370113"/>
    <w:rsid w:val="0037017B"/>
    <w:rsid w:val="00370529"/>
    <w:rsid w:val="00370766"/>
    <w:rsid w:val="0037090F"/>
    <w:rsid w:val="00370E36"/>
    <w:rsid w:val="00372BEC"/>
    <w:rsid w:val="0037311E"/>
    <w:rsid w:val="00373208"/>
    <w:rsid w:val="003741A2"/>
    <w:rsid w:val="00375874"/>
    <w:rsid w:val="00380293"/>
    <w:rsid w:val="00380810"/>
    <w:rsid w:val="00381258"/>
    <w:rsid w:val="00382873"/>
    <w:rsid w:val="00384533"/>
    <w:rsid w:val="00385979"/>
    <w:rsid w:val="003860B7"/>
    <w:rsid w:val="00386390"/>
    <w:rsid w:val="00386BA7"/>
    <w:rsid w:val="0039021B"/>
    <w:rsid w:val="00392D48"/>
    <w:rsid w:val="003947CD"/>
    <w:rsid w:val="00394BFA"/>
    <w:rsid w:val="00395B01"/>
    <w:rsid w:val="00397004"/>
    <w:rsid w:val="003A22CB"/>
    <w:rsid w:val="003A6A5D"/>
    <w:rsid w:val="003A6AC7"/>
    <w:rsid w:val="003A6AE5"/>
    <w:rsid w:val="003B1527"/>
    <w:rsid w:val="003B39BC"/>
    <w:rsid w:val="003B4181"/>
    <w:rsid w:val="003B47C9"/>
    <w:rsid w:val="003B6045"/>
    <w:rsid w:val="003B61F7"/>
    <w:rsid w:val="003B6FEE"/>
    <w:rsid w:val="003B7CD8"/>
    <w:rsid w:val="003B7E93"/>
    <w:rsid w:val="003C057B"/>
    <w:rsid w:val="003C125C"/>
    <w:rsid w:val="003C1428"/>
    <w:rsid w:val="003C188C"/>
    <w:rsid w:val="003C4A1E"/>
    <w:rsid w:val="003C615B"/>
    <w:rsid w:val="003C6517"/>
    <w:rsid w:val="003D199E"/>
    <w:rsid w:val="003D35CE"/>
    <w:rsid w:val="003D3D18"/>
    <w:rsid w:val="003D4DB4"/>
    <w:rsid w:val="003D54F3"/>
    <w:rsid w:val="003D67BE"/>
    <w:rsid w:val="003D7255"/>
    <w:rsid w:val="003D7CFB"/>
    <w:rsid w:val="003E0D1D"/>
    <w:rsid w:val="003E29EF"/>
    <w:rsid w:val="003E3E3E"/>
    <w:rsid w:val="003E3FAC"/>
    <w:rsid w:val="003E68CF"/>
    <w:rsid w:val="003E6BFC"/>
    <w:rsid w:val="003E7CB6"/>
    <w:rsid w:val="003E7F24"/>
    <w:rsid w:val="003F00E8"/>
    <w:rsid w:val="003F061B"/>
    <w:rsid w:val="003F1A09"/>
    <w:rsid w:val="003F2D0F"/>
    <w:rsid w:val="003F45D1"/>
    <w:rsid w:val="003F6214"/>
    <w:rsid w:val="003F7D8B"/>
    <w:rsid w:val="003F7F79"/>
    <w:rsid w:val="00401C4E"/>
    <w:rsid w:val="00401FDD"/>
    <w:rsid w:val="00402E05"/>
    <w:rsid w:val="004034F6"/>
    <w:rsid w:val="004047F2"/>
    <w:rsid w:val="00407B8C"/>
    <w:rsid w:val="00410EB4"/>
    <w:rsid w:val="004120CD"/>
    <w:rsid w:val="0041274E"/>
    <w:rsid w:val="004129B0"/>
    <w:rsid w:val="00413F48"/>
    <w:rsid w:val="00414383"/>
    <w:rsid w:val="00414C48"/>
    <w:rsid w:val="00415BA6"/>
    <w:rsid w:val="00420A97"/>
    <w:rsid w:val="00420ABC"/>
    <w:rsid w:val="00421470"/>
    <w:rsid w:val="00422D85"/>
    <w:rsid w:val="00423ECB"/>
    <w:rsid w:val="00423FC3"/>
    <w:rsid w:val="0042400F"/>
    <w:rsid w:val="00424B26"/>
    <w:rsid w:val="00424B44"/>
    <w:rsid w:val="00424CFA"/>
    <w:rsid w:val="004252DB"/>
    <w:rsid w:val="00425614"/>
    <w:rsid w:val="0043025C"/>
    <w:rsid w:val="00430FF1"/>
    <w:rsid w:val="00432A30"/>
    <w:rsid w:val="00436BAB"/>
    <w:rsid w:val="004376D5"/>
    <w:rsid w:val="004404F4"/>
    <w:rsid w:val="00441661"/>
    <w:rsid w:val="0044315C"/>
    <w:rsid w:val="0044550D"/>
    <w:rsid w:val="00446E16"/>
    <w:rsid w:val="00447C45"/>
    <w:rsid w:val="004540C5"/>
    <w:rsid w:val="00454286"/>
    <w:rsid w:val="004543B0"/>
    <w:rsid w:val="0045519C"/>
    <w:rsid w:val="00455C18"/>
    <w:rsid w:val="00456D82"/>
    <w:rsid w:val="004603D4"/>
    <w:rsid w:val="00461258"/>
    <w:rsid w:val="00461455"/>
    <w:rsid w:val="00461979"/>
    <w:rsid w:val="00464DBD"/>
    <w:rsid w:val="00465756"/>
    <w:rsid w:val="004659A0"/>
    <w:rsid w:val="00465E41"/>
    <w:rsid w:val="004700E0"/>
    <w:rsid w:val="00470934"/>
    <w:rsid w:val="00471517"/>
    <w:rsid w:val="00472DF6"/>
    <w:rsid w:val="004739DE"/>
    <w:rsid w:val="00473E07"/>
    <w:rsid w:val="00474D41"/>
    <w:rsid w:val="004751C4"/>
    <w:rsid w:val="00475BEC"/>
    <w:rsid w:val="0047613A"/>
    <w:rsid w:val="004774C7"/>
    <w:rsid w:val="00477638"/>
    <w:rsid w:val="00480699"/>
    <w:rsid w:val="0048140C"/>
    <w:rsid w:val="0048188C"/>
    <w:rsid w:val="004818B1"/>
    <w:rsid w:val="00481F71"/>
    <w:rsid w:val="00484816"/>
    <w:rsid w:val="00485165"/>
    <w:rsid w:val="00486FED"/>
    <w:rsid w:val="0048772C"/>
    <w:rsid w:val="0049014B"/>
    <w:rsid w:val="00490935"/>
    <w:rsid w:val="004910D0"/>
    <w:rsid w:val="0049211E"/>
    <w:rsid w:val="00492762"/>
    <w:rsid w:val="00493673"/>
    <w:rsid w:val="00493B9E"/>
    <w:rsid w:val="00494D3D"/>
    <w:rsid w:val="004956D6"/>
    <w:rsid w:val="0049586D"/>
    <w:rsid w:val="0049670D"/>
    <w:rsid w:val="00497374"/>
    <w:rsid w:val="00497553"/>
    <w:rsid w:val="004A2F01"/>
    <w:rsid w:val="004A4122"/>
    <w:rsid w:val="004A568D"/>
    <w:rsid w:val="004A6CE2"/>
    <w:rsid w:val="004B129E"/>
    <w:rsid w:val="004B1429"/>
    <w:rsid w:val="004B3284"/>
    <w:rsid w:val="004B3E95"/>
    <w:rsid w:val="004B46B0"/>
    <w:rsid w:val="004B4F9F"/>
    <w:rsid w:val="004B583B"/>
    <w:rsid w:val="004B5BF2"/>
    <w:rsid w:val="004B603C"/>
    <w:rsid w:val="004C130C"/>
    <w:rsid w:val="004C2307"/>
    <w:rsid w:val="004C2A6D"/>
    <w:rsid w:val="004C5FF6"/>
    <w:rsid w:val="004C71CD"/>
    <w:rsid w:val="004C72F9"/>
    <w:rsid w:val="004D1B17"/>
    <w:rsid w:val="004D321B"/>
    <w:rsid w:val="004D76CF"/>
    <w:rsid w:val="004E066F"/>
    <w:rsid w:val="004E09E9"/>
    <w:rsid w:val="004E1985"/>
    <w:rsid w:val="004E1B1F"/>
    <w:rsid w:val="004E1F3A"/>
    <w:rsid w:val="004E339C"/>
    <w:rsid w:val="004E3E3A"/>
    <w:rsid w:val="004E4BF5"/>
    <w:rsid w:val="004E4C40"/>
    <w:rsid w:val="004E5074"/>
    <w:rsid w:val="004E592F"/>
    <w:rsid w:val="004E6244"/>
    <w:rsid w:val="004E6CD9"/>
    <w:rsid w:val="004F184A"/>
    <w:rsid w:val="004F4F19"/>
    <w:rsid w:val="004F62A6"/>
    <w:rsid w:val="005006B8"/>
    <w:rsid w:val="00500B0A"/>
    <w:rsid w:val="005010A4"/>
    <w:rsid w:val="005027F4"/>
    <w:rsid w:val="00502807"/>
    <w:rsid w:val="00503410"/>
    <w:rsid w:val="00503C79"/>
    <w:rsid w:val="00505FA8"/>
    <w:rsid w:val="005063C5"/>
    <w:rsid w:val="00506C1C"/>
    <w:rsid w:val="0050780D"/>
    <w:rsid w:val="00510DA1"/>
    <w:rsid w:val="00512DBA"/>
    <w:rsid w:val="005137D1"/>
    <w:rsid w:val="00513980"/>
    <w:rsid w:val="00516ACB"/>
    <w:rsid w:val="00517957"/>
    <w:rsid w:val="00520158"/>
    <w:rsid w:val="00520905"/>
    <w:rsid w:val="00520946"/>
    <w:rsid w:val="005218DD"/>
    <w:rsid w:val="005219A0"/>
    <w:rsid w:val="0052442E"/>
    <w:rsid w:val="00524F9C"/>
    <w:rsid w:val="00525AA8"/>
    <w:rsid w:val="00525C19"/>
    <w:rsid w:val="00525DA6"/>
    <w:rsid w:val="00525DE5"/>
    <w:rsid w:val="0052688E"/>
    <w:rsid w:val="00527E8F"/>
    <w:rsid w:val="0053118B"/>
    <w:rsid w:val="00534D06"/>
    <w:rsid w:val="005368F7"/>
    <w:rsid w:val="005375DF"/>
    <w:rsid w:val="005416D9"/>
    <w:rsid w:val="00545B8F"/>
    <w:rsid w:val="00546BAB"/>
    <w:rsid w:val="00546EEE"/>
    <w:rsid w:val="005478D2"/>
    <w:rsid w:val="00550C60"/>
    <w:rsid w:val="00550DC8"/>
    <w:rsid w:val="00552C06"/>
    <w:rsid w:val="00557395"/>
    <w:rsid w:val="0056250F"/>
    <w:rsid w:val="0056291F"/>
    <w:rsid w:val="00563633"/>
    <w:rsid w:val="00563A23"/>
    <w:rsid w:val="00563A7B"/>
    <w:rsid w:val="00564DBE"/>
    <w:rsid w:val="00564E06"/>
    <w:rsid w:val="005660BD"/>
    <w:rsid w:val="00566B91"/>
    <w:rsid w:val="0056750D"/>
    <w:rsid w:val="00567C6E"/>
    <w:rsid w:val="00567FC9"/>
    <w:rsid w:val="005726FA"/>
    <w:rsid w:val="005734A2"/>
    <w:rsid w:val="00573DD0"/>
    <w:rsid w:val="0057499A"/>
    <w:rsid w:val="00575725"/>
    <w:rsid w:val="00576448"/>
    <w:rsid w:val="00577EE0"/>
    <w:rsid w:val="00580618"/>
    <w:rsid w:val="0058270A"/>
    <w:rsid w:val="005827C3"/>
    <w:rsid w:val="00585B99"/>
    <w:rsid w:val="0058703A"/>
    <w:rsid w:val="00587BD8"/>
    <w:rsid w:val="0059050C"/>
    <w:rsid w:val="00591856"/>
    <w:rsid w:val="005929C3"/>
    <w:rsid w:val="00596A7E"/>
    <w:rsid w:val="0059781F"/>
    <w:rsid w:val="005A0702"/>
    <w:rsid w:val="005A1A29"/>
    <w:rsid w:val="005A1B20"/>
    <w:rsid w:val="005A1C28"/>
    <w:rsid w:val="005A1F15"/>
    <w:rsid w:val="005A301B"/>
    <w:rsid w:val="005A3F92"/>
    <w:rsid w:val="005A586D"/>
    <w:rsid w:val="005A634A"/>
    <w:rsid w:val="005A6517"/>
    <w:rsid w:val="005B0665"/>
    <w:rsid w:val="005B1045"/>
    <w:rsid w:val="005B1361"/>
    <w:rsid w:val="005B1A4A"/>
    <w:rsid w:val="005B47BE"/>
    <w:rsid w:val="005B5A85"/>
    <w:rsid w:val="005B5D33"/>
    <w:rsid w:val="005B62CC"/>
    <w:rsid w:val="005C0342"/>
    <w:rsid w:val="005C0838"/>
    <w:rsid w:val="005C1635"/>
    <w:rsid w:val="005C2580"/>
    <w:rsid w:val="005C2AA5"/>
    <w:rsid w:val="005C3464"/>
    <w:rsid w:val="005C3879"/>
    <w:rsid w:val="005C76D2"/>
    <w:rsid w:val="005D217E"/>
    <w:rsid w:val="005D256A"/>
    <w:rsid w:val="005D3D0C"/>
    <w:rsid w:val="005D5305"/>
    <w:rsid w:val="005D671F"/>
    <w:rsid w:val="005D6EF5"/>
    <w:rsid w:val="005D7045"/>
    <w:rsid w:val="005D74BC"/>
    <w:rsid w:val="005E0DBC"/>
    <w:rsid w:val="005E101E"/>
    <w:rsid w:val="005E2164"/>
    <w:rsid w:val="005E2B3E"/>
    <w:rsid w:val="005E2C44"/>
    <w:rsid w:val="005E300C"/>
    <w:rsid w:val="005E4909"/>
    <w:rsid w:val="005E4E4B"/>
    <w:rsid w:val="005E595B"/>
    <w:rsid w:val="005E5BED"/>
    <w:rsid w:val="005E658C"/>
    <w:rsid w:val="005F1ADE"/>
    <w:rsid w:val="005F2AB4"/>
    <w:rsid w:val="005F32AA"/>
    <w:rsid w:val="005F3876"/>
    <w:rsid w:val="005F4D57"/>
    <w:rsid w:val="005F4F30"/>
    <w:rsid w:val="005F51E7"/>
    <w:rsid w:val="005F5951"/>
    <w:rsid w:val="005F6AA2"/>
    <w:rsid w:val="005F74F1"/>
    <w:rsid w:val="00600402"/>
    <w:rsid w:val="00600BAE"/>
    <w:rsid w:val="00600CAD"/>
    <w:rsid w:val="00600DC4"/>
    <w:rsid w:val="006049D3"/>
    <w:rsid w:val="00604CD9"/>
    <w:rsid w:val="006063CC"/>
    <w:rsid w:val="00606635"/>
    <w:rsid w:val="00607CA1"/>
    <w:rsid w:val="00607D1B"/>
    <w:rsid w:val="00611923"/>
    <w:rsid w:val="00611A8C"/>
    <w:rsid w:val="00612D43"/>
    <w:rsid w:val="00617224"/>
    <w:rsid w:val="0061797E"/>
    <w:rsid w:val="0062136E"/>
    <w:rsid w:val="00621852"/>
    <w:rsid w:val="00622EC1"/>
    <w:rsid w:val="00624E80"/>
    <w:rsid w:val="006251E4"/>
    <w:rsid w:val="006254AD"/>
    <w:rsid w:val="00633363"/>
    <w:rsid w:val="006348A7"/>
    <w:rsid w:val="0063496E"/>
    <w:rsid w:val="00634D6C"/>
    <w:rsid w:val="0063677F"/>
    <w:rsid w:val="00640CAD"/>
    <w:rsid w:val="00642835"/>
    <w:rsid w:val="00643E5C"/>
    <w:rsid w:val="00644B6A"/>
    <w:rsid w:val="00645462"/>
    <w:rsid w:val="006467EF"/>
    <w:rsid w:val="00646A1A"/>
    <w:rsid w:val="00647AAA"/>
    <w:rsid w:val="0065003E"/>
    <w:rsid w:val="00650C6F"/>
    <w:rsid w:val="00650ECA"/>
    <w:rsid w:val="00651323"/>
    <w:rsid w:val="006518BB"/>
    <w:rsid w:val="00651E71"/>
    <w:rsid w:val="006528DC"/>
    <w:rsid w:val="00652B9E"/>
    <w:rsid w:val="0065355E"/>
    <w:rsid w:val="00653B39"/>
    <w:rsid w:val="00654118"/>
    <w:rsid w:val="00655C0D"/>
    <w:rsid w:val="006578C4"/>
    <w:rsid w:val="006669F7"/>
    <w:rsid w:val="006701DB"/>
    <w:rsid w:val="006708E7"/>
    <w:rsid w:val="00671708"/>
    <w:rsid w:val="00671EBA"/>
    <w:rsid w:val="00672E7C"/>
    <w:rsid w:val="00672F57"/>
    <w:rsid w:val="0067400A"/>
    <w:rsid w:val="0067448A"/>
    <w:rsid w:val="00675216"/>
    <w:rsid w:val="00675A2E"/>
    <w:rsid w:val="0067640C"/>
    <w:rsid w:val="006770C1"/>
    <w:rsid w:val="00681DA1"/>
    <w:rsid w:val="006830AB"/>
    <w:rsid w:val="00683614"/>
    <w:rsid w:val="00685446"/>
    <w:rsid w:val="00687B40"/>
    <w:rsid w:val="00690E45"/>
    <w:rsid w:val="00691370"/>
    <w:rsid w:val="00691CF9"/>
    <w:rsid w:val="00692DD3"/>
    <w:rsid w:val="00693833"/>
    <w:rsid w:val="00693F27"/>
    <w:rsid w:val="0069434E"/>
    <w:rsid w:val="00695A24"/>
    <w:rsid w:val="006965B1"/>
    <w:rsid w:val="00696627"/>
    <w:rsid w:val="006A00A9"/>
    <w:rsid w:val="006A0945"/>
    <w:rsid w:val="006A0FAB"/>
    <w:rsid w:val="006A1985"/>
    <w:rsid w:val="006A2C52"/>
    <w:rsid w:val="006A4747"/>
    <w:rsid w:val="006A74F1"/>
    <w:rsid w:val="006A7BAA"/>
    <w:rsid w:val="006B0D73"/>
    <w:rsid w:val="006B1869"/>
    <w:rsid w:val="006B1910"/>
    <w:rsid w:val="006B195D"/>
    <w:rsid w:val="006B3927"/>
    <w:rsid w:val="006B5A4B"/>
    <w:rsid w:val="006B5CDB"/>
    <w:rsid w:val="006B5F0D"/>
    <w:rsid w:val="006C0984"/>
    <w:rsid w:val="006C197D"/>
    <w:rsid w:val="006C21F4"/>
    <w:rsid w:val="006C7281"/>
    <w:rsid w:val="006D32C5"/>
    <w:rsid w:val="006D37C0"/>
    <w:rsid w:val="006D4207"/>
    <w:rsid w:val="006D48A6"/>
    <w:rsid w:val="006D5408"/>
    <w:rsid w:val="006D5EC3"/>
    <w:rsid w:val="006D6CBC"/>
    <w:rsid w:val="006D71C2"/>
    <w:rsid w:val="006D7206"/>
    <w:rsid w:val="006D7735"/>
    <w:rsid w:val="006E21FB"/>
    <w:rsid w:val="006E24A1"/>
    <w:rsid w:val="006E5612"/>
    <w:rsid w:val="006E6302"/>
    <w:rsid w:val="006F101C"/>
    <w:rsid w:val="006F23FC"/>
    <w:rsid w:val="006F489E"/>
    <w:rsid w:val="006F6090"/>
    <w:rsid w:val="007010B6"/>
    <w:rsid w:val="00702902"/>
    <w:rsid w:val="00702AF5"/>
    <w:rsid w:val="007067A7"/>
    <w:rsid w:val="00706B06"/>
    <w:rsid w:val="00706C77"/>
    <w:rsid w:val="00707187"/>
    <w:rsid w:val="007078E5"/>
    <w:rsid w:val="00707910"/>
    <w:rsid w:val="00710637"/>
    <w:rsid w:val="00710D5E"/>
    <w:rsid w:val="00711028"/>
    <w:rsid w:val="00711548"/>
    <w:rsid w:val="0071319C"/>
    <w:rsid w:val="00713847"/>
    <w:rsid w:val="007163A6"/>
    <w:rsid w:val="00717348"/>
    <w:rsid w:val="007175A8"/>
    <w:rsid w:val="00717BFD"/>
    <w:rsid w:val="00717DA7"/>
    <w:rsid w:val="007209EC"/>
    <w:rsid w:val="00721379"/>
    <w:rsid w:val="007229BF"/>
    <w:rsid w:val="00722F92"/>
    <w:rsid w:val="00722FA4"/>
    <w:rsid w:val="00723C32"/>
    <w:rsid w:val="00724337"/>
    <w:rsid w:val="00724717"/>
    <w:rsid w:val="00724A59"/>
    <w:rsid w:val="00725162"/>
    <w:rsid w:val="0072625B"/>
    <w:rsid w:val="00727055"/>
    <w:rsid w:val="00731492"/>
    <w:rsid w:val="00731730"/>
    <w:rsid w:val="00731FB2"/>
    <w:rsid w:val="00732154"/>
    <w:rsid w:val="007349F5"/>
    <w:rsid w:val="0073596A"/>
    <w:rsid w:val="0073753D"/>
    <w:rsid w:val="00740881"/>
    <w:rsid w:val="00740C00"/>
    <w:rsid w:val="0074112B"/>
    <w:rsid w:val="00743921"/>
    <w:rsid w:val="00744F18"/>
    <w:rsid w:val="00745012"/>
    <w:rsid w:val="007454CA"/>
    <w:rsid w:val="00745585"/>
    <w:rsid w:val="007479F4"/>
    <w:rsid w:val="00751327"/>
    <w:rsid w:val="00751865"/>
    <w:rsid w:val="007523D5"/>
    <w:rsid w:val="00752719"/>
    <w:rsid w:val="00752FC9"/>
    <w:rsid w:val="00754EF3"/>
    <w:rsid w:val="00757B45"/>
    <w:rsid w:val="007665EE"/>
    <w:rsid w:val="00767553"/>
    <w:rsid w:val="00767EBD"/>
    <w:rsid w:val="00770A40"/>
    <w:rsid w:val="0077171A"/>
    <w:rsid w:val="007718E3"/>
    <w:rsid w:val="007723C2"/>
    <w:rsid w:val="00772518"/>
    <w:rsid w:val="00773A9F"/>
    <w:rsid w:val="00774630"/>
    <w:rsid w:val="00774AF9"/>
    <w:rsid w:val="00774D0B"/>
    <w:rsid w:val="007754BE"/>
    <w:rsid w:val="00775928"/>
    <w:rsid w:val="00776742"/>
    <w:rsid w:val="007801AA"/>
    <w:rsid w:val="00780D92"/>
    <w:rsid w:val="00782354"/>
    <w:rsid w:val="007824F0"/>
    <w:rsid w:val="0078356B"/>
    <w:rsid w:val="0078380E"/>
    <w:rsid w:val="00786903"/>
    <w:rsid w:val="00787219"/>
    <w:rsid w:val="00787D28"/>
    <w:rsid w:val="00792F03"/>
    <w:rsid w:val="0079362C"/>
    <w:rsid w:val="00793E79"/>
    <w:rsid w:val="007947EA"/>
    <w:rsid w:val="00796441"/>
    <w:rsid w:val="00797340"/>
    <w:rsid w:val="00797E68"/>
    <w:rsid w:val="00797F19"/>
    <w:rsid w:val="007A3B98"/>
    <w:rsid w:val="007A4A08"/>
    <w:rsid w:val="007A5438"/>
    <w:rsid w:val="007A624F"/>
    <w:rsid w:val="007A7324"/>
    <w:rsid w:val="007B044D"/>
    <w:rsid w:val="007B0628"/>
    <w:rsid w:val="007B08AA"/>
    <w:rsid w:val="007B17EF"/>
    <w:rsid w:val="007B1F59"/>
    <w:rsid w:val="007B23AB"/>
    <w:rsid w:val="007B26D9"/>
    <w:rsid w:val="007B26F3"/>
    <w:rsid w:val="007B4183"/>
    <w:rsid w:val="007B512A"/>
    <w:rsid w:val="007B5A23"/>
    <w:rsid w:val="007B6249"/>
    <w:rsid w:val="007B7B35"/>
    <w:rsid w:val="007C2097"/>
    <w:rsid w:val="007C3964"/>
    <w:rsid w:val="007C64E5"/>
    <w:rsid w:val="007C66A3"/>
    <w:rsid w:val="007D120E"/>
    <w:rsid w:val="007D2D5A"/>
    <w:rsid w:val="007D516A"/>
    <w:rsid w:val="007D526B"/>
    <w:rsid w:val="007D5BA1"/>
    <w:rsid w:val="007D644A"/>
    <w:rsid w:val="007D6C82"/>
    <w:rsid w:val="007D7960"/>
    <w:rsid w:val="007E001A"/>
    <w:rsid w:val="007E0DCE"/>
    <w:rsid w:val="007E120F"/>
    <w:rsid w:val="007E3824"/>
    <w:rsid w:val="007E3882"/>
    <w:rsid w:val="007E45C5"/>
    <w:rsid w:val="007E73D5"/>
    <w:rsid w:val="007E75FF"/>
    <w:rsid w:val="007E7F56"/>
    <w:rsid w:val="007F03C2"/>
    <w:rsid w:val="007F0C3B"/>
    <w:rsid w:val="007F151F"/>
    <w:rsid w:val="007F2599"/>
    <w:rsid w:val="007F4725"/>
    <w:rsid w:val="007F4D48"/>
    <w:rsid w:val="007F5473"/>
    <w:rsid w:val="007F5788"/>
    <w:rsid w:val="007F6238"/>
    <w:rsid w:val="007F6DB7"/>
    <w:rsid w:val="007F7F61"/>
    <w:rsid w:val="00800104"/>
    <w:rsid w:val="008014CF"/>
    <w:rsid w:val="008035C2"/>
    <w:rsid w:val="00803A31"/>
    <w:rsid w:val="00803B07"/>
    <w:rsid w:val="008050B9"/>
    <w:rsid w:val="00805B6A"/>
    <w:rsid w:val="008068B7"/>
    <w:rsid w:val="0081012F"/>
    <w:rsid w:val="0081042F"/>
    <w:rsid w:val="00811231"/>
    <w:rsid w:val="00813E78"/>
    <w:rsid w:val="00814C09"/>
    <w:rsid w:val="00817868"/>
    <w:rsid w:val="008210B8"/>
    <w:rsid w:val="00823240"/>
    <w:rsid w:val="00824642"/>
    <w:rsid w:val="008247E1"/>
    <w:rsid w:val="00825AED"/>
    <w:rsid w:val="0082604E"/>
    <w:rsid w:val="00827D4D"/>
    <w:rsid w:val="00831206"/>
    <w:rsid w:val="00831823"/>
    <w:rsid w:val="0083214C"/>
    <w:rsid w:val="00832151"/>
    <w:rsid w:val="00832DBC"/>
    <w:rsid w:val="00834B25"/>
    <w:rsid w:val="00834DF3"/>
    <w:rsid w:val="008360DE"/>
    <w:rsid w:val="008371BD"/>
    <w:rsid w:val="00837C88"/>
    <w:rsid w:val="00840C2D"/>
    <w:rsid w:val="00840D4E"/>
    <w:rsid w:val="00841EEE"/>
    <w:rsid w:val="00843AC4"/>
    <w:rsid w:val="00843C12"/>
    <w:rsid w:val="00843C3D"/>
    <w:rsid w:val="008460A1"/>
    <w:rsid w:val="00846E9C"/>
    <w:rsid w:val="008505A4"/>
    <w:rsid w:val="00850668"/>
    <w:rsid w:val="00850F7F"/>
    <w:rsid w:val="008527EA"/>
    <w:rsid w:val="0085467E"/>
    <w:rsid w:val="00855538"/>
    <w:rsid w:val="00856B98"/>
    <w:rsid w:val="008635DF"/>
    <w:rsid w:val="00870189"/>
    <w:rsid w:val="00870658"/>
    <w:rsid w:val="00870EE7"/>
    <w:rsid w:val="00871A78"/>
    <w:rsid w:val="00871F3A"/>
    <w:rsid w:val="0087436C"/>
    <w:rsid w:val="008774D3"/>
    <w:rsid w:val="00877C84"/>
    <w:rsid w:val="0088048A"/>
    <w:rsid w:val="008805B6"/>
    <w:rsid w:val="00881754"/>
    <w:rsid w:val="008818EC"/>
    <w:rsid w:val="0088190B"/>
    <w:rsid w:val="00881AEE"/>
    <w:rsid w:val="008842D7"/>
    <w:rsid w:val="00886BF6"/>
    <w:rsid w:val="008870A8"/>
    <w:rsid w:val="008875E1"/>
    <w:rsid w:val="00890601"/>
    <w:rsid w:val="0089178A"/>
    <w:rsid w:val="008922FB"/>
    <w:rsid w:val="00892537"/>
    <w:rsid w:val="00892E3C"/>
    <w:rsid w:val="008933C4"/>
    <w:rsid w:val="0089346B"/>
    <w:rsid w:val="008934F2"/>
    <w:rsid w:val="0089368E"/>
    <w:rsid w:val="00894A7C"/>
    <w:rsid w:val="00895808"/>
    <w:rsid w:val="00895F05"/>
    <w:rsid w:val="00897B7B"/>
    <w:rsid w:val="008A0451"/>
    <w:rsid w:val="008A11B5"/>
    <w:rsid w:val="008A3A99"/>
    <w:rsid w:val="008A4A0E"/>
    <w:rsid w:val="008A4A4B"/>
    <w:rsid w:val="008A5E86"/>
    <w:rsid w:val="008A61A8"/>
    <w:rsid w:val="008B1118"/>
    <w:rsid w:val="008B25C7"/>
    <w:rsid w:val="008B3DB0"/>
    <w:rsid w:val="008B3E00"/>
    <w:rsid w:val="008B43BC"/>
    <w:rsid w:val="008B5A9D"/>
    <w:rsid w:val="008B6D48"/>
    <w:rsid w:val="008B72E5"/>
    <w:rsid w:val="008B7406"/>
    <w:rsid w:val="008B76B8"/>
    <w:rsid w:val="008C0B53"/>
    <w:rsid w:val="008C7E02"/>
    <w:rsid w:val="008D055F"/>
    <w:rsid w:val="008D2ED9"/>
    <w:rsid w:val="008D4CB3"/>
    <w:rsid w:val="008D4DDB"/>
    <w:rsid w:val="008D7C09"/>
    <w:rsid w:val="008E022E"/>
    <w:rsid w:val="008E0646"/>
    <w:rsid w:val="008E259A"/>
    <w:rsid w:val="008E2C27"/>
    <w:rsid w:val="008E337A"/>
    <w:rsid w:val="008E448A"/>
    <w:rsid w:val="008E6464"/>
    <w:rsid w:val="008E6E7F"/>
    <w:rsid w:val="008F0CD9"/>
    <w:rsid w:val="008F2169"/>
    <w:rsid w:val="008F3032"/>
    <w:rsid w:val="008F33A2"/>
    <w:rsid w:val="008F647C"/>
    <w:rsid w:val="008F686C"/>
    <w:rsid w:val="008F7A8C"/>
    <w:rsid w:val="008F7B65"/>
    <w:rsid w:val="008F7DE4"/>
    <w:rsid w:val="00902C08"/>
    <w:rsid w:val="0090342D"/>
    <w:rsid w:val="00906442"/>
    <w:rsid w:val="00906DA4"/>
    <w:rsid w:val="00907801"/>
    <w:rsid w:val="00907B2C"/>
    <w:rsid w:val="00913FDA"/>
    <w:rsid w:val="009173C8"/>
    <w:rsid w:val="0091743B"/>
    <w:rsid w:val="00917F8D"/>
    <w:rsid w:val="0092064D"/>
    <w:rsid w:val="0092157C"/>
    <w:rsid w:val="0092590D"/>
    <w:rsid w:val="00925BDF"/>
    <w:rsid w:val="009309DC"/>
    <w:rsid w:val="00930E04"/>
    <w:rsid w:val="00932F20"/>
    <w:rsid w:val="00933241"/>
    <w:rsid w:val="009343DE"/>
    <w:rsid w:val="00935157"/>
    <w:rsid w:val="00935E30"/>
    <w:rsid w:val="0093708C"/>
    <w:rsid w:val="0094004D"/>
    <w:rsid w:val="00940129"/>
    <w:rsid w:val="009432A3"/>
    <w:rsid w:val="00943B95"/>
    <w:rsid w:val="00946824"/>
    <w:rsid w:val="00947367"/>
    <w:rsid w:val="00950F7B"/>
    <w:rsid w:val="0095199A"/>
    <w:rsid w:val="009534F4"/>
    <w:rsid w:val="00953A99"/>
    <w:rsid w:val="00957D6A"/>
    <w:rsid w:val="00960F9E"/>
    <w:rsid w:val="00961B1C"/>
    <w:rsid w:val="00963F6C"/>
    <w:rsid w:val="00964DAA"/>
    <w:rsid w:val="00965FEE"/>
    <w:rsid w:val="0097038E"/>
    <w:rsid w:val="009725A0"/>
    <w:rsid w:val="00973706"/>
    <w:rsid w:val="00974575"/>
    <w:rsid w:val="00976066"/>
    <w:rsid w:val="009769B4"/>
    <w:rsid w:val="00977D43"/>
    <w:rsid w:val="00980153"/>
    <w:rsid w:val="0098295E"/>
    <w:rsid w:val="00982995"/>
    <w:rsid w:val="009838F3"/>
    <w:rsid w:val="00984EB3"/>
    <w:rsid w:val="009856F9"/>
    <w:rsid w:val="009863AE"/>
    <w:rsid w:val="009903CD"/>
    <w:rsid w:val="009907C9"/>
    <w:rsid w:val="00990D99"/>
    <w:rsid w:val="00992443"/>
    <w:rsid w:val="009937EF"/>
    <w:rsid w:val="0099385C"/>
    <w:rsid w:val="009947C8"/>
    <w:rsid w:val="00994CF9"/>
    <w:rsid w:val="0099596A"/>
    <w:rsid w:val="009970FE"/>
    <w:rsid w:val="00997177"/>
    <w:rsid w:val="00997510"/>
    <w:rsid w:val="0099757F"/>
    <w:rsid w:val="009978AA"/>
    <w:rsid w:val="0099792E"/>
    <w:rsid w:val="009A05C9"/>
    <w:rsid w:val="009A0938"/>
    <w:rsid w:val="009A2B5C"/>
    <w:rsid w:val="009A2DFC"/>
    <w:rsid w:val="009A3885"/>
    <w:rsid w:val="009A51DF"/>
    <w:rsid w:val="009A6180"/>
    <w:rsid w:val="009B0DCB"/>
    <w:rsid w:val="009B1144"/>
    <w:rsid w:val="009B1DA2"/>
    <w:rsid w:val="009B1EAA"/>
    <w:rsid w:val="009B38A2"/>
    <w:rsid w:val="009B3DE5"/>
    <w:rsid w:val="009B6707"/>
    <w:rsid w:val="009C0BA4"/>
    <w:rsid w:val="009C0EBF"/>
    <w:rsid w:val="009C2926"/>
    <w:rsid w:val="009C42CC"/>
    <w:rsid w:val="009C5203"/>
    <w:rsid w:val="009C599D"/>
    <w:rsid w:val="009C5B01"/>
    <w:rsid w:val="009C61B9"/>
    <w:rsid w:val="009C7C32"/>
    <w:rsid w:val="009D0B5B"/>
    <w:rsid w:val="009D2026"/>
    <w:rsid w:val="009D24C9"/>
    <w:rsid w:val="009D2973"/>
    <w:rsid w:val="009D30E2"/>
    <w:rsid w:val="009D3747"/>
    <w:rsid w:val="009D43D4"/>
    <w:rsid w:val="009D4DB2"/>
    <w:rsid w:val="009D6A57"/>
    <w:rsid w:val="009D6D60"/>
    <w:rsid w:val="009D716E"/>
    <w:rsid w:val="009D733E"/>
    <w:rsid w:val="009D7CF3"/>
    <w:rsid w:val="009E02B2"/>
    <w:rsid w:val="009E0A64"/>
    <w:rsid w:val="009E0B08"/>
    <w:rsid w:val="009E23EB"/>
    <w:rsid w:val="009E3297"/>
    <w:rsid w:val="009E49D7"/>
    <w:rsid w:val="009E50AF"/>
    <w:rsid w:val="009E57A8"/>
    <w:rsid w:val="009E7088"/>
    <w:rsid w:val="009F0169"/>
    <w:rsid w:val="009F1E76"/>
    <w:rsid w:val="009F39B4"/>
    <w:rsid w:val="009F3CEF"/>
    <w:rsid w:val="009F4EB3"/>
    <w:rsid w:val="009F54AB"/>
    <w:rsid w:val="009F686E"/>
    <w:rsid w:val="009F6DF2"/>
    <w:rsid w:val="009F7FF6"/>
    <w:rsid w:val="00A00BEF"/>
    <w:rsid w:val="00A01031"/>
    <w:rsid w:val="00A01CFA"/>
    <w:rsid w:val="00A0201D"/>
    <w:rsid w:val="00A02D5F"/>
    <w:rsid w:val="00A032F8"/>
    <w:rsid w:val="00A03860"/>
    <w:rsid w:val="00A067E9"/>
    <w:rsid w:val="00A07389"/>
    <w:rsid w:val="00A11490"/>
    <w:rsid w:val="00A138A2"/>
    <w:rsid w:val="00A1507E"/>
    <w:rsid w:val="00A1525C"/>
    <w:rsid w:val="00A16CE5"/>
    <w:rsid w:val="00A20321"/>
    <w:rsid w:val="00A213C9"/>
    <w:rsid w:val="00A2154C"/>
    <w:rsid w:val="00A22C3B"/>
    <w:rsid w:val="00A23611"/>
    <w:rsid w:val="00A23B9A"/>
    <w:rsid w:val="00A24AB5"/>
    <w:rsid w:val="00A2512A"/>
    <w:rsid w:val="00A26D27"/>
    <w:rsid w:val="00A2703F"/>
    <w:rsid w:val="00A27337"/>
    <w:rsid w:val="00A27E83"/>
    <w:rsid w:val="00A301B4"/>
    <w:rsid w:val="00A304BB"/>
    <w:rsid w:val="00A30AAA"/>
    <w:rsid w:val="00A335BF"/>
    <w:rsid w:val="00A3381A"/>
    <w:rsid w:val="00A34111"/>
    <w:rsid w:val="00A36302"/>
    <w:rsid w:val="00A3669C"/>
    <w:rsid w:val="00A40D2C"/>
    <w:rsid w:val="00A41470"/>
    <w:rsid w:val="00A415A4"/>
    <w:rsid w:val="00A4185A"/>
    <w:rsid w:val="00A43714"/>
    <w:rsid w:val="00A45459"/>
    <w:rsid w:val="00A46E15"/>
    <w:rsid w:val="00A46F5D"/>
    <w:rsid w:val="00A47E70"/>
    <w:rsid w:val="00A50BA8"/>
    <w:rsid w:val="00A53B9E"/>
    <w:rsid w:val="00A540E8"/>
    <w:rsid w:val="00A55EE6"/>
    <w:rsid w:val="00A56328"/>
    <w:rsid w:val="00A5756A"/>
    <w:rsid w:val="00A57CBE"/>
    <w:rsid w:val="00A60C09"/>
    <w:rsid w:val="00A60CAD"/>
    <w:rsid w:val="00A62B5B"/>
    <w:rsid w:val="00A62BE2"/>
    <w:rsid w:val="00A63099"/>
    <w:rsid w:val="00A634E8"/>
    <w:rsid w:val="00A64223"/>
    <w:rsid w:val="00A65E7B"/>
    <w:rsid w:val="00A660A5"/>
    <w:rsid w:val="00A66BF9"/>
    <w:rsid w:val="00A67A60"/>
    <w:rsid w:val="00A70B20"/>
    <w:rsid w:val="00A71149"/>
    <w:rsid w:val="00A71465"/>
    <w:rsid w:val="00A716FD"/>
    <w:rsid w:val="00A71ACE"/>
    <w:rsid w:val="00A7272A"/>
    <w:rsid w:val="00A73037"/>
    <w:rsid w:val="00A73242"/>
    <w:rsid w:val="00A766A9"/>
    <w:rsid w:val="00A76D79"/>
    <w:rsid w:val="00A77649"/>
    <w:rsid w:val="00A80481"/>
    <w:rsid w:val="00A80B8B"/>
    <w:rsid w:val="00A823B2"/>
    <w:rsid w:val="00A8322D"/>
    <w:rsid w:val="00A8394A"/>
    <w:rsid w:val="00A8565E"/>
    <w:rsid w:val="00A85B9B"/>
    <w:rsid w:val="00A85D93"/>
    <w:rsid w:val="00A85DCB"/>
    <w:rsid w:val="00A9200C"/>
    <w:rsid w:val="00A93EA4"/>
    <w:rsid w:val="00A9614A"/>
    <w:rsid w:val="00A97923"/>
    <w:rsid w:val="00AA0301"/>
    <w:rsid w:val="00AA0CDB"/>
    <w:rsid w:val="00AA27B0"/>
    <w:rsid w:val="00AA2FAA"/>
    <w:rsid w:val="00AA4A2C"/>
    <w:rsid w:val="00AA7124"/>
    <w:rsid w:val="00AA7639"/>
    <w:rsid w:val="00AB0CF1"/>
    <w:rsid w:val="00AB1F02"/>
    <w:rsid w:val="00AB2751"/>
    <w:rsid w:val="00AB37D7"/>
    <w:rsid w:val="00AB4E48"/>
    <w:rsid w:val="00AB5093"/>
    <w:rsid w:val="00AB59D1"/>
    <w:rsid w:val="00AB630E"/>
    <w:rsid w:val="00AB6534"/>
    <w:rsid w:val="00AB7ABF"/>
    <w:rsid w:val="00AB7D2C"/>
    <w:rsid w:val="00AC20F3"/>
    <w:rsid w:val="00AC4925"/>
    <w:rsid w:val="00AC4BBE"/>
    <w:rsid w:val="00AC4DCA"/>
    <w:rsid w:val="00AC586C"/>
    <w:rsid w:val="00AC6814"/>
    <w:rsid w:val="00AC745D"/>
    <w:rsid w:val="00AD0F3E"/>
    <w:rsid w:val="00AD135B"/>
    <w:rsid w:val="00AD27C6"/>
    <w:rsid w:val="00AD2965"/>
    <w:rsid w:val="00AD384E"/>
    <w:rsid w:val="00AD577C"/>
    <w:rsid w:val="00AD5993"/>
    <w:rsid w:val="00AD7208"/>
    <w:rsid w:val="00AD7A4A"/>
    <w:rsid w:val="00AD7C25"/>
    <w:rsid w:val="00AD7F64"/>
    <w:rsid w:val="00AE2066"/>
    <w:rsid w:val="00AE2EC0"/>
    <w:rsid w:val="00AE30F1"/>
    <w:rsid w:val="00AE3BB4"/>
    <w:rsid w:val="00AE4339"/>
    <w:rsid w:val="00AE4432"/>
    <w:rsid w:val="00AE4F89"/>
    <w:rsid w:val="00AE53E6"/>
    <w:rsid w:val="00AE545D"/>
    <w:rsid w:val="00AE61E6"/>
    <w:rsid w:val="00AE7799"/>
    <w:rsid w:val="00AF0DF9"/>
    <w:rsid w:val="00AF3D32"/>
    <w:rsid w:val="00AF4708"/>
    <w:rsid w:val="00AF473B"/>
    <w:rsid w:val="00AF50D7"/>
    <w:rsid w:val="00B00023"/>
    <w:rsid w:val="00B0040D"/>
    <w:rsid w:val="00B02004"/>
    <w:rsid w:val="00B02811"/>
    <w:rsid w:val="00B032B4"/>
    <w:rsid w:val="00B036C2"/>
    <w:rsid w:val="00B0374B"/>
    <w:rsid w:val="00B0434D"/>
    <w:rsid w:val="00B05B9E"/>
    <w:rsid w:val="00B05D90"/>
    <w:rsid w:val="00B07E40"/>
    <w:rsid w:val="00B101EA"/>
    <w:rsid w:val="00B104E6"/>
    <w:rsid w:val="00B1108D"/>
    <w:rsid w:val="00B11CC1"/>
    <w:rsid w:val="00B13656"/>
    <w:rsid w:val="00B13F4F"/>
    <w:rsid w:val="00B14C72"/>
    <w:rsid w:val="00B14D31"/>
    <w:rsid w:val="00B1565A"/>
    <w:rsid w:val="00B16DCF"/>
    <w:rsid w:val="00B23DC4"/>
    <w:rsid w:val="00B23DF2"/>
    <w:rsid w:val="00B246AD"/>
    <w:rsid w:val="00B24B73"/>
    <w:rsid w:val="00B258BB"/>
    <w:rsid w:val="00B26B13"/>
    <w:rsid w:val="00B32E25"/>
    <w:rsid w:val="00B34302"/>
    <w:rsid w:val="00B3716C"/>
    <w:rsid w:val="00B37B92"/>
    <w:rsid w:val="00B41391"/>
    <w:rsid w:val="00B4282E"/>
    <w:rsid w:val="00B442BD"/>
    <w:rsid w:val="00B46356"/>
    <w:rsid w:val="00B47276"/>
    <w:rsid w:val="00B5000B"/>
    <w:rsid w:val="00B5190E"/>
    <w:rsid w:val="00B55D99"/>
    <w:rsid w:val="00B5677A"/>
    <w:rsid w:val="00B56A56"/>
    <w:rsid w:val="00B57D17"/>
    <w:rsid w:val="00B612CD"/>
    <w:rsid w:val="00B61C1A"/>
    <w:rsid w:val="00B61D7A"/>
    <w:rsid w:val="00B629DB"/>
    <w:rsid w:val="00B62FCE"/>
    <w:rsid w:val="00B65272"/>
    <w:rsid w:val="00B65FC8"/>
    <w:rsid w:val="00B664F8"/>
    <w:rsid w:val="00B66B75"/>
    <w:rsid w:val="00B66D06"/>
    <w:rsid w:val="00B66D48"/>
    <w:rsid w:val="00B66F54"/>
    <w:rsid w:val="00B676E6"/>
    <w:rsid w:val="00B73105"/>
    <w:rsid w:val="00B742E9"/>
    <w:rsid w:val="00B75326"/>
    <w:rsid w:val="00B754CE"/>
    <w:rsid w:val="00B8024E"/>
    <w:rsid w:val="00B80948"/>
    <w:rsid w:val="00B81229"/>
    <w:rsid w:val="00B8195D"/>
    <w:rsid w:val="00B82124"/>
    <w:rsid w:val="00B8412A"/>
    <w:rsid w:val="00B85329"/>
    <w:rsid w:val="00B8544C"/>
    <w:rsid w:val="00B90042"/>
    <w:rsid w:val="00B902C7"/>
    <w:rsid w:val="00B9051A"/>
    <w:rsid w:val="00B905E1"/>
    <w:rsid w:val="00B916AA"/>
    <w:rsid w:val="00B91BAC"/>
    <w:rsid w:val="00B92875"/>
    <w:rsid w:val="00B93FD7"/>
    <w:rsid w:val="00B95BA0"/>
    <w:rsid w:val="00B95BC8"/>
    <w:rsid w:val="00B9649B"/>
    <w:rsid w:val="00B96743"/>
    <w:rsid w:val="00B97456"/>
    <w:rsid w:val="00BA1814"/>
    <w:rsid w:val="00BA2F4B"/>
    <w:rsid w:val="00BA30F8"/>
    <w:rsid w:val="00BA45E4"/>
    <w:rsid w:val="00BA6456"/>
    <w:rsid w:val="00BA65E6"/>
    <w:rsid w:val="00BA70AA"/>
    <w:rsid w:val="00BB0A6E"/>
    <w:rsid w:val="00BB4FCF"/>
    <w:rsid w:val="00BB5DFC"/>
    <w:rsid w:val="00BB6088"/>
    <w:rsid w:val="00BC0DDC"/>
    <w:rsid w:val="00BC1974"/>
    <w:rsid w:val="00BC1F07"/>
    <w:rsid w:val="00BC3B14"/>
    <w:rsid w:val="00BC43D3"/>
    <w:rsid w:val="00BC5DB5"/>
    <w:rsid w:val="00BC7726"/>
    <w:rsid w:val="00BD0CFE"/>
    <w:rsid w:val="00BD25E4"/>
    <w:rsid w:val="00BD279D"/>
    <w:rsid w:val="00BD2F95"/>
    <w:rsid w:val="00BD3655"/>
    <w:rsid w:val="00BD715B"/>
    <w:rsid w:val="00BE0793"/>
    <w:rsid w:val="00BE099A"/>
    <w:rsid w:val="00BE179E"/>
    <w:rsid w:val="00BE32C2"/>
    <w:rsid w:val="00BE768F"/>
    <w:rsid w:val="00BF005F"/>
    <w:rsid w:val="00BF1515"/>
    <w:rsid w:val="00BF2BB2"/>
    <w:rsid w:val="00BF3E71"/>
    <w:rsid w:val="00BF4122"/>
    <w:rsid w:val="00BF4589"/>
    <w:rsid w:val="00BF4809"/>
    <w:rsid w:val="00BF5D97"/>
    <w:rsid w:val="00BF6E34"/>
    <w:rsid w:val="00C0007D"/>
    <w:rsid w:val="00C02654"/>
    <w:rsid w:val="00C02BDE"/>
    <w:rsid w:val="00C04C16"/>
    <w:rsid w:val="00C05721"/>
    <w:rsid w:val="00C05F28"/>
    <w:rsid w:val="00C061EE"/>
    <w:rsid w:val="00C07843"/>
    <w:rsid w:val="00C11052"/>
    <w:rsid w:val="00C11F8B"/>
    <w:rsid w:val="00C123D3"/>
    <w:rsid w:val="00C13E4E"/>
    <w:rsid w:val="00C148A0"/>
    <w:rsid w:val="00C14FA5"/>
    <w:rsid w:val="00C20E65"/>
    <w:rsid w:val="00C21836"/>
    <w:rsid w:val="00C21C78"/>
    <w:rsid w:val="00C22D80"/>
    <w:rsid w:val="00C23587"/>
    <w:rsid w:val="00C23B35"/>
    <w:rsid w:val="00C2611D"/>
    <w:rsid w:val="00C2686D"/>
    <w:rsid w:val="00C3025E"/>
    <w:rsid w:val="00C3047D"/>
    <w:rsid w:val="00C30FA9"/>
    <w:rsid w:val="00C32076"/>
    <w:rsid w:val="00C326DD"/>
    <w:rsid w:val="00C32CE7"/>
    <w:rsid w:val="00C35B9B"/>
    <w:rsid w:val="00C37148"/>
    <w:rsid w:val="00C37213"/>
    <w:rsid w:val="00C3760C"/>
    <w:rsid w:val="00C37AEF"/>
    <w:rsid w:val="00C41476"/>
    <w:rsid w:val="00C41CA0"/>
    <w:rsid w:val="00C426D3"/>
    <w:rsid w:val="00C426FC"/>
    <w:rsid w:val="00C43432"/>
    <w:rsid w:val="00C44194"/>
    <w:rsid w:val="00C46EA9"/>
    <w:rsid w:val="00C47EA5"/>
    <w:rsid w:val="00C47F5C"/>
    <w:rsid w:val="00C50057"/>
    <w:rsid w:val="00C50094"/>
    <w:rsid w:val="00C51AB9"/>
    <w:rsid w:val="00C51DCC"/>
    <w:rsid w:val="00C524DD"/>
    <w:rsid w:val="00C54D62"/>
    <w:rsid w:val="00C6020D"/>
    <w:rsid w:val="00C61D5B"/>
    <w:rsid w:val="00C62ADB"/>
    <w:rsid w:val="00C63068"/>
    <w:rsid w:val="00C63597"/>
    <w:rsid w:val="00C63F23"/>
    <w:rsid w:val="00C64F22"/>
    <w:rsid w:val="00C64FFE"/>
    <w:rsid w:val="00C650C7"/>
    <w:rsid w:val="00C65720"/>
    <w:rsid w:val="00C661B6"/>
    <w:rsid w:val="00C66F0E"/>
    <w:rsid w:val="00C71B3F"/>
    <w:rsid w:val="00C7273C"/>
    <w:rsid w:val="00C72E7B"/>
    <w:rsid w:val="00C73CCE"/>
    <w:rsid w:val="00C747CF"/>
    <w:rsid w:val="00C75928"/>
    <w:rsid w:val="00C76753"/>
    <w:rsid w:val="00C76CF0"/>
    <w:rsid w:val="00C772C2"/>
    <w:rsid w:val="00C77826"/>
    <w:rsid w:val="00C81025"/>
    <w:rsid w:val="00C818B7"/>
    <w:rsid w:val="00C819BA"/>
    <w:rsid w:val="00C8383D"/>
    <w:rsid w:val="00C8431F"/>
    <w:rsid w:val="00C85080"/>
    <w:rsid w:val="00C8725D"/>
    <w:rsid w:val="00C87ACB"/>
    <w:rsid w:val="00C90A69"/>
    <w:rsid w:val="00C944FC"/>
    <w:rsid w:val="00C948A1"/>
    <w:rsid w:val="00C9515C"/>
    <w:rsid w:val="00C953E5"/>
    <w:rsid w:val="00C95985"/>
    <w:rsid w:val="00C95C66"/>
    <w:rsid w:val="00C96EAE"/>
    <w:rsid w:val="00C976A0"/>
    <w:rsid w:val="00C97D7E"/>
    <w:rsid w:val="00C97F45"/>
    <w:rsid w:val="00CA0DB3"/>
    <w:rsid w:val="00CA0E4D"/>
    <w:rsid w:val="00CA1960"/>
    <w:rsid w:val="00CA3886"/>
    <w:rsid w:val="00CA3ED7"/>
    <w:rsid w:val="00CA40A0"/>
    <w:rsid w:val="00CA4545"/>
    <w:rsid w:val="00CA4650"/>
    <w:rsid w:val="00CA7EDE"/>
    <w:rsid w:val="00CB02AB"/>
    <w:rsid w:val="00CB1493"/>
    <w:rsid w:val="00CB204C"/>
    <w:rsid w:val="00CB21FF"/>
    <w:rsid w:val="00CB2EF1"/>
    <w:rsid w:val="00CB3DF1"/>
    <w:rsid w:val="00CB4647"/>
    <w:rsid w:val="00CB59CB"/>
    <w:rsid w:val="00CB6AB9"/>
    <w:rsid w:val="00CB7142"/>
    <w:rsid w:val="00CC12F7"/>
    <w:rsid w:val="00CC17D1"/>
    <w:rsid w:val="00CC22D4"/>
    <w:rsid w:val="00CC5026"/>
    <w:rsid w:val="00CC5E4C"/>
    <w:rsid w:val="00CC6A57"/>
    <w:rsid w:val="00CC7B86"/>
    <w:rsid w:val="00CD0F85"/>
    <w:rsid w:val="00CD1454"/>
    <w:rsid w:val="00CD1B76"/>
    <w:rsid w:val="00CD2478"/>
    <w:rsid w:val="00CD2751"/>
    <w:rsid w:val="00CD2935"/>
    <w:rsid w:val="00CD3417"/>
    <w:rsid w:val="00CD3980"/>
    <w:rsid w:val="00CD4B43"/>
    <w:rsid w:val="00CD5700"/>
    <w:rsid w:val="00CE0C33"/>
    <w:rsid w:val="00CE21CA"/>
    <w:rsid w:val="00CE27F2"/>
    <w:rsid w:val="00CE2C86"/>
    <w:rsid w:val="00CE5B62"/>
    <w:rsid w:val="00CE7F29"/>
    <w:rsid w:val="00CF27D1"/>
    <w:rsid w:val="00CF5772"/>
    <w:rsid w:val="00CF608B"/>
    <w:rsid w:val="00CF7DF1"/>
    <w:rsid w:val="00CF7ECD"/>
    <w:rsid w:val="00CF7F1E"/>
    <w:rsid w:val="00D004FF"/>
    <w:rsid w:val="00D01137"/>
    <w:rsid w:val="00D0209A"/>
    <w:rsid w:val="00D02DAB"/>
    <w:rsid w:val="00D03DB3"/>
    <w:rsid w:val="00D0453A"/>
    <w:rsid w:val="00D05457"/>
    <w:rsid w:val="00D06090"/>
    <w:rsid w:val="00D10C34"/>
    <w:rsid w:val="00D114A6"/>
    <w:rsid w:val="00D11E9F"/>
    <w:rsid w:val="00D14083"/>
    <w:rsid w:val="00D151B6"/>
    <w:rsid w:val="00D17B7A"/>
    <w:rsid w:val="00D217C8"/>
    <w:rsid w:val="00D230A7"/>
    <w:rsid w:val="00D24254"/>
    <w:rsid w:val="00D24A35"/>
    <w:rsid w:val="00D25442"/>
    <w:rsid w:val="00D25CC1"/>
    <w:rsid w:val="00D26D42"/>
    <w:rsid w:val="00D27AF0"/>
    <w:rsid w:val="00D30173"/>
    <w:rsid w:val="00D31864"/>
    <w:rsid w:val="00D32180"/>
    <w:rsid w:val="00D326EC"/>
    <w:rsid w:val="00D32A72"/>
    <w:rsid w:val="00D35F6D"/>
    <w:rsid w:val="00D4027F"/>
    <w:rsid w:val="00D40616"/>
    <w:rsid w:val="00D407B1"/>
    <w:rsid w:val="00D40D14"/>
    <w:rsid w:val="00D41692"/>
    <w:rsid w:val="00D42417"/>
    <w:rsid w:val="00D42621"/>
    <w:rsid w:val="00D432D0"/>
    <w:rsid w:val="00D437F2"/>
    <w:rsid w:val="00D45583"/>
    <w:rsid w:val="00D467FD"/>
    <w:rsid w:val="00D47406"/>
    <w:rsid w:val="00D47759"/>
    <w:rsid w:val="00D503DA"/>
    <w:rsid w:val="00D51C2F"/>
    <w:rsid w:val="00D54612"/>
    <w:rsid w:val="00D5590C"/>
    <w:rsid w:val="00D5658D"/>
    <w:rsid w:val="00D60321"/>
    <w:rsid w:val="00D60F03"/>
    <w:rsid w:val="00D61323"/>
    <w:rsid w:val="00D613F4"/>
    <w:rsid w:val="00D617AD"/>
    <w:rsid w:val="00D6196D"/>
    <w:rsid w:val="00D61CA7"/>
    <w:rsid w:val="00D61E3A"/>
    <w:rsid w:val="00D61E74"/>
    <w:rsid w:val="00D620BB"/>
    <w:rsid w:val="00D62FFF"/>
    <w:rsid w:val="00D64264"/>
    <w:rsid w:val="00D65026"/>
    <w:rsid w:val="00D65C93"/>
    <w:rsid w:val="00D665C5"/>
    <w:rsid w:val="00D66818"/>
    <w:rsid w:val="00D67153"/>
    <w:rsid w:val="00D67B27"/>
    <w:rsid w:val="00D72283"/>
    <w:rsid w:val="00D735D7"/>
    <w:rsid w:val="00D73E05"/>
    <w:rsid w:val="00D74FC4"/>
    <w:rsid w:val="00D75516"/>
    <w:rsid w:val="00D75DC0"/>
    <w:rsid w:val="00D777A1"/>
    <w:rsid w:val="00D778A2"/>
    <w:rsid w:val="00D77C86"/>
    <w:rsid w:val="00D8102F"/>
    <w:rsid w:val="00D81407"/>
    <w:rsid w:val="00D825B7"/>
    <w:rsid w:val="00D83BF8"/>
    <w:rsid w:val="00D86C4B"/>
    <w:rsid w:val="00D8739E"/>
    <w:rsid w:val="00D92345"/>
    <w:rsid w:val="00D924F8"/>
    <w:rsid w:val="00D936EB"/>
    <w:rsid w:val="00D95E9D"/>
    <w:rsid w:val="00D961E9"/>
    <w:rsid w:val="00DA033B"/>
    <w:rsid w:val="00DA0E06"/>
    <w:rsid w:val="00DA2903"/>
    <w:rsid w:val="00DA2CF2"/>
    <w:rsid w:val="00DA4A78"/>
    <w:rsid w:val="00DA4B71"/>
    <w:rsid w:val="00DA75EC"/>
    <w:rsid w:val="00DB0D58"/>
    <w:rsid w:val="00DB30ED"/>
    <w:rsid w:val="00DB7AF8"/>
    <w:rsid w:val="00DC0A3D"/>
    <w:rsid w:val="00DC1065"/>
    <w:rsid w:val="00DC19FD"/>
    <w:rsid w:val="00DC20E3"/>
    <w:rsid w:val="00DC492A"/>
    <w:rsid w:val="00DC605F"/>
    <w:rsid w:val="00DC6CFF"/>
    <w:rsid w:val="00DC767E"/>
    <w:rsid w:val="00DD30A5"/>
    <w:rsid w:val="00DD3744"/>
    <w:rsid w:val="00DD3DF8"/>
    <w:rsid w:val="00DD419C"/>
    <w:rsid w:val="00DD4931"/>
    <w:rsid w:val="00DD5270"/>
    <w:rsid w:val="00DD68F7"/>
    <w:rsid w:val="00DD696A"/>
    <w:rsid w:val="00DD7D9D"/>
    <w:rsid w:val="00DE0EDB"/>
    <w:rsid w:val="00DE10A8"/>
    <w:rsid w:val="00DE14EC"/>
    <w:rsid w:val="00DE1876"/>
    <w:rsid w:val="00DE29CC"/>
    <w:rsid w:val="00DE3C25"/>
    <w:rsid w:val="00DE3D37"/>
    <w:rsid w:val="00DE4E14"/>
    <w:rsid w:val="00DE770D"/>
    <w:rsid w:val="00DF1AE4"/>
    <w:rsid w:val="00DF2C4E"/>
    <w:rsid w:val="00DF4679"/>
    <w:rsid w:val="00DF5C49"/>
    <w:rsid w:val="00DF6508"/>
    <w:rsid w:val="00E00442"/>
    <w:rsid w:val="00E01B4A"/>
    <w:rsid w:val="00E03134"/>
    <w:rsid w:val="00E03E17"/>
    <w:rsid w:val="00E05604"/>
    <w:rsid w:val="00E05E6A"/>
    <w:rsid w:val="00E103BD"/>
    <w:rsid w:val="00E117B7"/>
    <w:rsid w:val="00E131D0"/>
    <w:rsid w:val="00E135EF"/>
    <w:rsid w:val="00E14DEA"/>
    <w:rsid w:val="00E14E86"/>
    <w:rsid w:val="00E20983"/>
    <w:rsid w:val="00E20CD5"/>
    <w:rsid w:val="00E2129D"/>
    <w:rsid w:val="00E22736"/>
    <w:rsid w:val="00E22B7C"/>
    <w:rsid w:val="00E2378A"/>
    <w:rsid w:val="00E23FAA"/>
    <w:rsid w:val="00E26E00"/>
    <w:rsid w:val="00E2730A"/>
    <w:rsid w:val="00E30532"/>
    <w:rsid w:val="00E30F50"/>
    <w:rsid w:val="00E32A47"/>
    <w:rsid w:val="00E35C6E"/>
    <w:rsid w:val="00E361F8"/>
    <w:rsid w:val="00E412FD"/>
    <w:rsid w:val="00E41DF8"/>
    <w:rsid w:val="00E42598"/>
    <w:rsid w:val="00E42C12"/>
    <w:rsid w:val="00E42EBC"/>
    <w:rsid w:val="00E45A80"/>
    <w:rsid w:val="00E461F8"/>
    <w:rsid w:val="00E468E5"/>
    <w:rsid w:val="00E50899"/>
    <w:rsid w:val="00E50C3F"/>
    <w:rsid w:val="00E52ED0"/>
    <w:rsid w:val="00E53E40"/>
    <w:rsid w:val="00E54420"/>
    <w:rsid w:val="00E5635A"/>
    <w:rsid w:val="00E5646D"/>
    <w:rsid w:val="00E5651A"/>
    <w:rsid w:val="00E57D80"/>
    <w:rsid w:val="00E602E1"/>
    <w:rsid w:val="00E60553"/>
    <w:rsid w:val="00E61572"/>
    <w:rsid w:val="00E624AB"/>
    <w:rsid w:val="00E63009"/>
    <w:rsid w:val="00E63BA0"/>
    <w:rsid w:val="00E65738"/>
    <w:rsid w:val="00E65EF7"/>
    <w:rsid w:val="00E66A6A"/>
    <w:rsid w:val="00E674AB"/>
    <w:rsid w:val="00E67F2F"/>
    <w:rsid w:val="00E70440"/>
    <w:rsid w:val="00E7191E"/>
    <w:rsid w:val="00E71F0A"/>
    <w:rsid w:val="00E7234B"/>
    <w:rsid w:val="00E73337"/>
    <w:rsid w:val="00E73A90"/>
    <w:rsid w:val="00E75941"/>
    <w:rsid w:val="00E80490"/>
    <w:rsid w:val="00E81129"/>
    <w:rsid w:val="00E81BF9"/>
    <w:rsid w:val="00E81FF5"/>
    <w:rsid w:val="00E84466"/>
    <w:rsid w:val="00E8515D"/>
    <w:rsid w:val="00E862D2"/>
    <w:rsid w:val="00E93EA0"/>
    <w:rsid w:val="00E9413A"/>
    <w:rsid w:val="00E96D33"/>
    <w:rsid w:val="00EA28E7"/>
    <w:rsid w:val="00EA2ECE"/>
    <w:rsid w:val="00EA33E7"/>
    <w:rsid w:val="00EA37C7"/>
    <w:rsid w:val="00EA3CC0"/>
    <w:rsid w:val="00EA7348"/>
    <w:rsid w:val="00EB0BF8"/>
    <w:rsid w:val="00EB143C"/>
    <w:rsid w:val="00EB186F"/>
    <w:rsid w:val="00EB1B3A"/>
    <w:rsid w:val="00EB20CE"/>
    <w:rsid w:val="00EB2BE3"/>
    <w:rsid w:val="00EB39F9"/>
    <w:rsid w:val="00EB3E08"/>
    <w:rsid w:val="00EB4723"/>
    <w:rsid w:val="00EB4FA3"/>
    <w:rsid w:val="00EB520D"/>
    <w:rsid w:val="00EB5E6A"/>
    <w:rsid w:val="00EB64AF"/>
    <w:rsid w:val="00EB69B3"/>
    <w:rsid w:val="00EB71CC"/>
    <w:rsid w:val="00EB744E"/>
    <w:rsid w:val="00EC0483"/>
    <w:rsid w:val="00EC328F"/>
    <w:rsid w:val="00EC3A01"/>
    <w:rsid w:val="00EC456D"/>
    <w:rsid w:val="00EC520A"/>
    <w:rsid w:val="00EC58BA"/>
    <w:rsid w:val="00EC6CAD"/>
    <w:rsid w:val="00ED2BA2"/>
    <w:rsid w:val="00ED2EBD"/>
    <w:rsid w:val="00ED3116"/>
    <w:rsid w:val="00ED4616"/>
    <w:rsid w:val="00ED5B7D"/>
    <w:rsid w:val="00ED5D1B"/>
    <w:rsid w:val="00ED65D5"/>
    <w:rsid w:val="00ED6741"/>
    <w:rsid w:val="00ED7D80"/>
    <w:rsid w:val="00EE04B1"/>
    <w:rsid w:val="00EE1785"/>
    <w:rsid w:val="00EE1ED2"/>
    <w:rsid w:val="00EE770E"/>
    <w:rsid w:val="00EE7A42"/>
    <w:rsid w:val="00EE7D7C"/>
    <w:rsid w:val="00EF0720"/>
    <w:rsid w:val="00EF16E6"/>
    <w:rsid w:val="00EF2346"/>
    <w:rsid w:val="00EF2CB8"/>
    <w:rsid w:val="00EF2EE6"/>
    <w:rsid w:val="00EF3278"/>
    <w:rsid w:val="00EF3D31"/>
    <w:rsid w:val="00EF5E2C"/>
    <w:rsid w:val="00EF6C3A"/>
    <w:rsid w:val="00EF77DA"/>
    <w:rsid w:val="00F013CD"/>
    <w:rsid w:val="00F04088"/>
    <w:rsid w:val="00F06166"/>
    <w:rsid w:val="00F10DFC"/>
    <w:rsid w:val="00F1187D"/>
    <w:rsid w:val="00F11BCA"/>
    <w:rsid w:val="00F12A06"/>
    <w:rsid w:val="00F1354A"/>
    <w:rsid w:val="00F13A91"/>
    <w:rsid w:val="00F15339"/>
    <w:rsid w:val="00F156DD"/>
    <w:rsid w:val="00F15C24"/>
    <w:rsid w:val="00F171D1"/>
    <w:rsid w:val="00F205B2"/>
    <w:rsid w:val="00F20BE8"/>
    <w:rsid w:val="00F2273A"/>
    <w:rsid w:val="00F25D98"/>
    <w:rsid w:val="00F27226"/>
    <w:rsid w:val="00F27894"/>
    <w:rsid w:val="00F27E96"/>
    <w:rsid w:val="00F300FB"/>
    <w:rsid w:val="00F329F6"/>
    <w:rsid w:val="00F3310B"/>
    <w:rsid w:val="00F34497"/>
    <w:rsid w:val="00F376B7"/>
    <w:rsid w:val="00F37809"/>
    <w:rsid w:val="00F41356"/>
    <w:rsid w:val="00F414A8"/>
    <w:rsid w:val="00F428D2"/>
    <w:rsid w:val="00F42AAE"/>
    <w:rsid w:val="00F433E0"/>
    <w:rsid w:val="00F43EFE"/>
    <w:rsid w:val="00F44EC2"/>
    <w:rsid w:val="00F4588B"/>
    <w:rsid w:val="00F45DC5"/>
    <w:rsid w:val="00F46227"/>
    <w:rsid w:val="00F47976"/>
    <w:rsid w:val="00F47DF9"/>
    <w:rsid w:val="00F50CBB"/>
    <w:rsid w:val="00F52BCE"/>
    <w:rsid w:val="00F532B7"/>
    <w:rsid w:val="00F5389E"/>
    <w:rsid w:val="00F553D0"/>
    <w:rsid w:val="00F55A51"/>
    <w:rsid w:val="00F56AA3"/>
    <w:rsid w:val="00F626F8"/>
    <w:rsid w:val="00F6374F"/>
    <w:rsid w:val="00F64012"/>
    <w:rsid w:val="00F6423D"/>
    <w:rsid w:val="00F6469F"/>
    <w:rsid w:val="00F64AA4"/>
    <w:rsid w:val="00F67450"/>
    <w:rsid w:val="00F70C99"/>
    <w:rsid w:val="00F70D79"/>
    <w:rsid w:val="00F7177B"/>
    <w:rsid w:val="00F720D4"/>
    <w:rsid w:val="00F725C3"/>
    <w:rsid w:val="00F76F65"/>
    <w:rsid w:val="00F779A0"/>
    <w:rsid w:val="00F779C4"/>
    <w:rsid w:val="00F77ED9"/>
    <w:rsid w:val="00F81502"/>
    <w:rsid w:val="00F8233F"/>
    <w:rsid w:val="00F829CE"/>
    <w:rsid w:val="00F83223"/>
    <w:rsid w:val="00F83875"/>
    <w:rsid w:val="00F86282"/>
    <w:rsid w:val="00F92396"/>
    <w:rsid w:val="00F9266C"/>
    <w:rsid w:val="00F92762"/>
    <w:rsid w:val="00F945AC"/>
    <w:rsid w:val="00F946A3"/>
    <w:rsid w:val="00F95B00"/>
    <w:rsid w:val="00F973CD"/>
    <w:rsid w:val="00FA5474"/>
    <w:rsid w:val="00FA561E"/>
    <w:rsid w:val="00FA6487"/>
    <w:rsid w:val="00FA6714"/>
    <w:rsid w:val="00FB062D"/>
    <w:rsid w:val="00FB0A21"/>
    <w:rsid w:val="00FB164C"/>
    <w:rsid w:val="00FB199B"/>
    <w:rsid w:val="00FB2577"/>
    <w:rsid w:val="00FB409A"/>
    <w:rsid w:val="00FB53B9"/>
    <w:rsid w:val="00FB54CE"/>
    <w:rsid w:val="00FB5AA6"/>
    <w:rsid w:val="00FB621D"/>
    <w:rsid w:val="00FB6386"/>
    <w:rsid w:val="00FC029C"/>
    <w:rsid w:val="00FC2E95"/>
    <w:rsid w:val="00FC2E98"/>
    <w:rsid w:val="00FC3798"/>
    <w:rsid w:val="00FC39C8"/>
    <w:rsid w:val="00FC47C7"/>
    <w:rsid w:val="00FC495B"/>
    <w:rsid w:val="00FC56B6"/>
    <w:rsid w:val="00FC605B"/>
    <w:rsid w:val="00FC7145"/>
    <w:rsid w:val="00FC7FC9"/>
    <w:rsid w:val="00FD04D1"/>
    <w:rsid w:val="00FD0E66"/>
    <w:rsid w:val="00FD271F"/>
    <w:rsid w:val="00FD298B"/>
    <w:rsid w:val="00FD39C8"/>
    <w:rsid w:val="00FD3FA0"/>
    <w:rsid w:val="00FD61CC"/>
    <w:rsid w:val="00FD648B"/>
    <w:rsid w:val="00FE0706"/>
    <w:rsid w:val="00FE19A5"/>
    <w:rsid w:val="00FE1C90"/>
    <w:rsid w:val="00FE1CA8"/>
    <w:rsid w:val="00FE2461"/>
    <w:rsid w:val="00FE2A73"/>
    <w:rsid w:val="00FE4987"/>
    <w:rsid w:val="00FE5BEA"/>
    <w:rsid w:val="00FE7214"/>
    <w:rsid w:val="00FE78C1"/>
    <w:rsid w:val="00FE7B83"/>
    <w:rsid w:val="00FF12D6"/>
    <w:rsid w:val="00FF1DB8"/>
    <w:rsid w:val="00FF4D23"/>
    <w:rsid w:val="00FF4F61"/>
    <w:rsid w:val="00FF5F87"/>
    <w:rsid w:val="00FF7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E34358A"/>
  <w15:chartTrackingRefBased/>
  <w15:docId w15:val="{7BE0FCAC-6AAD-4253-8B34-BD2374248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51E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CD398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722F92"/>
    <w:rPr>
      <w:color w:val="FF0000"/>
      <w:lang w:eastAsia="en-US"/>
    </w:rPr>
  </w:style>
  <w:style w:type="table" w:styleId="TableGrid">
    <w:name w:val="Table Grid"/>
    <w:basedOn w:val="TableNormal"/>
    <w:rsid w:val="00517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sid w:val="00F52BCE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425614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B16DCF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qFormat/>
    <w:locked/>
    <w:rsid w:val="00A62BE2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007A75"/>
    <w:rPr>
      <w:rFonts w:eastAsia="Times New Roman"/>
    </w:rPr>
  </w:style>
  <w:style w:type="character" w:customStyle="1" w:styleId="PLChar">
    <w:name w:val="PL Char"/>
    <w:link w:val="PL"/>
    <w:qFormat/>
    <w:rsid w:val="000B0C77"/>
    <w:rPr>
      <w:rFonts w:ascii="Courier New" w:hAnsi="Courier New"/>
      <w:noProof/>
      <w:sz w:val="16"/>
      <w:lang w:val="en-GB" w:eastAsia="en-US"/>
    </w:rPr>
  </w:style>
  <w:style w:type="character" w:styleId="Strong">
    <w:name w:val="Strong"/>
    <w:uiPriority w:val="22"/>
    <w:qFormat/>
    <w:rsid w:val="003F6214"/>
    <w:rPr>
      <w:b/>
      <w:bCs/>
    </w:rPr>
  </w:style>
  <w:style w:type="paragraph" w:styleId="NormalWeb">
    <w:name w:val="Normal (Web)"/>
    <w:basedOn w:val="Normal"/>
    <w:uiPriority w:val="99"/>
    <w:unhideWhenUsed/>
    <w:rsid w:val="003F6214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ing1Char">
    <w:name w:val="Heading 1 Char"/>
    <w:link w:val="Heading1"/>
    <w:rsid w:val="007F03C2"/>
    <w:rPr>
      <w:rFonts w:ascii="Arial" w:hAnsi="Arial"/>
      <w:sz w:val="36"/>
      <w:lang w:val="en-GB" w:eastAsia="en-US"/>
    </w:rPr>
  </w:style>
  <w:style w:type="character" w:customStyle="1" w:styleId="normaltextrun">
    <w:name w:val="normaltextrun"/>
    <w:basedOn w:val="DefaultParagraphFont"/>
    <w:rsid w:val="00B66D48"/>
  </w:style>
  <w:style w:type="paragraph" w:styleId="ListParagraph">
    <w:name w:val="List Paragraph"/>
    <w:basedOn w:val="Normal"/>
    <w:uiPriority w:val="34"/>
    <w:qFormat/>
    <w:rsid w:val="003F2D0F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customStyle="1" w:styleId="CRSeparator">
    <w:name w:val="CR_Separator"/>
    <w:basedOn w:val="Normal"/>
    <w:link w:val="CRSeparatorChar"/>
    <w:rsid w:val="004C5FF6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link w:val="CRSeparator"/>
    <w:rsid w:val="004C5FF6"/>
    <w:rPr>
      <w:rFonts w:ascii="Times New Roman" w:eastAsia="Times New Roman" w:hAnsi="Times New Roman"/>
      <w:color w:val="0000FF"/>
      <w:sz w:val="36"/>
      <w:szCs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22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929532">
          <w:marLeft w:val="73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96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536772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9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6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9f0ae65-0eaf-4c4d-8c13-6a7b0d1b269d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_dlc_DocId xmlns="71c5aaf6-e6ce-465b-b873-5148d2a4c105">RBI5PAMIO524-1378021075-22302</_dlc_DocId>
    <_dlc_DocIdUrl xmlns="71c5aaf6-e6ce-465b-b873-5148d2a4c105">
      <Url>https://nokia.sharepoint.com/sites/gxp/_layouts/15/DocIdRedir.aspx?ID=RBI5PAMIO524-1378021075-22302</Url>
      <Description>RBI5PAMIO524-1378021075-22302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ED8DB340E5B84DBCDB3C5E8BBA0A38" ma:contentTypeVersion="16" ma:contentTypeDescription="Create a new document." ma:contentTypeScope="" ma:versionID="3ddb011fcf4c5d6db3b7e0f1868ae044">
  <xsd:schema xmlns:xsd="http://www.w3.org/2001/XMLSchema" xmlns:xs="http://www.w3.org/2001/XMLSchema" xmlns:p="http://schemas.microsoft.com/office/2006/metadata/properties" xmlns:ns2="71c5aaf6-e6ce-465b-b873-5148d2a4c105" xmlns:ns3="99f0ae65-0eaf-4c4d-8c13-6a7b0d1b269d" xmlns:ns4="7275bb01-7583-478d-bc14-e839a2dd5989" targetNamespace="http://schemas.microsoft.com/office/2006/metadata/properties" ma:root="true" ma:fieldsID="5726fab03326a9b8fe2efbc81ae008b9" ns2:_="" ns3:_="" ns4:_="">
    <xsd:import namespace="71c5aaf6-e6ce-465b-b873-5148d2a4c105"/>
    <xsd:import namespace="99f0ae65-0eaf-4c4d-8c13-6a7b0d1b269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f0ae65-0eaf-4c4d-8c13-6a7b0d1b26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5FD81E5-8D67-4877-AE70-C801C22EA2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AB9D78-E749-4F46-920B-74FDFF501AA4}">
  <ds:schemaRefs>
    <ds:schemaRef ds:uri="http://schemas.microsoft.com/office/2006/metadata/properties"/>
    <ds:schemaRef ds:uri="http://schemas.microsoft.com/office/infopath/2007/PartnerControls"/>
    <ds:schemaRef ds:uri="99f0ae65-0eaf-4c4d-8c13-6a7b0d1b269d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2CA9AEC5-AF08-432B-9A3D-E350173523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99f0ae65-0eaf-4c4d-8c13-6a7b0d1b269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BC883BC-F9B7-4DC3-89CF-7ACED700E10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5561069-9F20-494F-9025-728DC3583B6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112</TotalTime>
  <Pages>2</Pages>
  <Words>679</Words>
  <Characters>3874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MCC Changes</cp:lastModifiedBy>
  <cp:revision>28</cp:revision>
  <cp:lastPrinted>1899-12-31T18:30:00Z</cp:lastPrinted>
  <dcterms:created xsi:type="dcterms:W3CDTF">2025-12-02T06:36:00Z</dcterms:created>
  <dcterms:modified xsi:type="dcterms:W3CDTF">2026-02-16T12:22:00Z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0x01010034ED8DB340E5B84DBCDB3C5E8BBA0A38</vt:lpwstr>
  </property>
  <property fmtid="{D5CDD505-2E9C-101B-9397-08002B2CF9AE}" pid="4" name="_dlc_DocIdItemGuid">
    <vt:lpwstr>affee5d2-e554-4ee9-ac74-c36fc59085a2</vt:lpwstr>
  </property>
  <property fmtid="{D5CDD505-2E9C-101B-9397-08002B2CF9AE}" pid="5" name="MediaServiceImageTags">
    <vt:lpwstr/>
  </property>
</Properties>
</file>